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58617" w14:textId="24F04DAE" w:rsidR="00D35CD7" w:rsidRDefault="00D35CD7" w:rsidP="00D35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 w:rsidR="000D49CB">
        <w:rPr>
          <w:b/>
          <w:noProof/>
          <w:sz w:val="28"/>
        </w:rPr>
        <w:t>1515</w:t>
      </w:r>
    </w:p>
    <w:p w14:paraId="7CB45193" w14:textId="35D105CD" w:rsidR="001E41F3" w:rsidRPr="00D35CD7" w:rsidRDefault="00D35CD7" w:rsidP="005E2C44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</w:t>
      </w:r>
      <w:r w:rsidR="000D49CB">
        <w:rPr>
          <w:rFonts w:cs="Arial"/>
          <w:b/>
          <w:bCs/>
          <w:color w:val="0000FF"/>
        </w:rPr>
        <w:t>270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163DF0" w:rsidR="001E41F3" w:rsidRPr="00410371" w:rsidRDefault="00A10F39" w:rsidP="00E921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1B7">
              <w:rPr>
                <w:b/>
                <w:noProof/>
                <w:sz w:val="28"/>
              </w:rPr>
              <w:t>29.52</w:t>
            </w:r>
            <w:r>
              <w:rPr>
                <w:b/>
                <w:noProof/>
                <w:sz w:val="28"/>
              </w:rPr>
              <w:fldChar w:fldCharType="end"/>
            </w:r>
            <w:r w:rsidR="00E921B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6243A0" w:rsidR="001E41F3" w:rsidRPr="00410371" w:rsidRDefault="00DC6650" w:rsidP="00E921B7">
            <w:pPr>
              <w:pStyle w:val="CRCoverPage"/>
              <w:spacing w:after="0"/>
              <w:jc w:val="center"/>
              <w:rPr>
                <w:noProof/>
              </w:rPr>
            </w:pPr>
            <w:r w:rsidRPr="00DC6650">
              <w:rPr>
                <w:b/>
                <w:noProof/>
                <w:sz w:val="28"/>
              </w:rPr>
              <w:t>0855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A2038B" w:rsidR="001E41F3" w:rsidRPr="00410371" w:rsidRDefault="000D4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E03E7" w:rsidR="001E41F3" w:rsidRPr="00410371" w:rsidRDefault="00E92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21B7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3436" w:rsidR="00F25D98" w:rsidRDefault="00E92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21B7" w14:paraId="58300953" w14:textId="77777777" w:rsidTr="004156B4">
        <w:trPr>
          <w:trHeight w:val="1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773D49" w:rsidR="001E41F3" w:rsidRDefault="00E14985" w:rsidP="004156B4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</w:t>
            </w:r>
            <w:r w:rsidRPr="00E14985">
              <w:t xml:space="preserve"> of </w:t>
            </w:r>
            <w:proofErr w:type="spellStart"/>
            <w:r w:rsidR="004156B4">
              <w:rPr>
                <w:lang w:eastAsia="ja-JP"/>
              </w:rPr>
              <w:t>Nnwdaf_AnalyticsInfo_ContextTransfer</w:t>
            </w:r>
            <w:proofErr w:type="spellEnd"/>
            <w:r w:rsidR="004156B4">
              <w:rPr>
                <w:lang w:eastAsia="ja-JP"/>
              </w:rPr>
              <w:t xml:space="preserve"> service operation</w:t>
            </w:r>
            <w:r w:rsidR="004156B4" w:rsidRPr="00E14985">
              <w:t xml:space="preserve"> </w:t>
            </w:r>
            <w:r w:rsidR="004156B4">
              <w:t>to support</w:t>
            </w:r>
            <w:r w:rsidRPr="00E14985">
              <w:t xml:space="preserve"> Analytics context 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4A177" w:rsidR="001E41F3" w:rsidRDefault="00E92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16B25" w:rsidR="001E41F3" w:rsidRDefault="00A10F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CT</w:t>
            </w:r>
            <w:r w:rsidR="00E921B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E921B7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6B216" w:rsidR="001E41F3" w:rsidRDefault="009A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EB8DD" w:rsidR="001E41F3" w:rsidRDefault="00A10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921B7">
              <w:rPr>
                <w:noProof/>
              </w:rPr>
              <w:t>2024-0</w:t>
            </w:r>
            <w:r w:rsidR="003B0C7D">
              <w:rPr>
                <w:noProof/>
              </w:rPr>
              <w:t>2</w:t>
            </w:r>
            <w:r w:rsidR="00E921B7">
              <w:rPr>
                <w:noProof/>
              </w:rPr>
              <w:t>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F0BB1" w:rsidR="001E41F3" w:rsidRDefault="008856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04601" w:rsidR="001E41F3" w:rsidRDefault="00A10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R</w:t>
            </w:r>
            <w:r w:rsidR="00E921B7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977100" w:rsidR="00792EFA" w:rsidRPr="004F187D" w:rsidRDefault="004047D3" w:rsidP="00302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agreed CR </w:t>
            </w:r>
            <w:r w:rsidRPr="004047D3">
              <w:t>S2-2313650</w:t>
            </w:r>
            <w:r>
              <w:t xml:space="preserve"> indicates that the</w:t>
            </w:r>
            <w:r w:rsidR="00302576">
              <w:rPr>
                <w:noProof/>
              </w:rPr>
              <w:t xml:space="preserve"> consumer NF information, e.g., Vendor ID,</w:t>
            </w:r>
            <w:r w:rsidR="00302576">
              <w:t xml:space="preserve"> may be provided by the target NWDAF in the context transfer procedure</w:t>
            </w:r>
            <w:r w:rsidR="00CF3F87">
              <w:t>.</w:t>
            </w:r>
            <w:r w:rsidR="00302576">
              <w:t xml:space="preserve"> This new functionality needs to be </w:t>
            </w:r>
            <w:r w:rsidR="00302576">
              <w:rPr>
                <w:rFonts w:hint="eastAsia"/>
                <w:lang w:eastAsia="zh-CN"/>
              </w:rPr>
              <w:t>supported</w:t>
            </w:r>
            <w:r w:rsidR="00302576">
              <w:t xml:space="preserve"> in stage 3</w:t>
            </w:r>
            <w:r w:rsidR="00302576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C92E4" w:rsidR="00AE0A7C" w:rsidRPr="004F187D" w:rsidRDefault="004047D3" w:rsidP="004047D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4047D3">
              <w:rPr>
                <w:rFonts w:hint="eastAsia"/>
                <w:noProof/>
                <w:lang w:eastAsia="zh-CN"/>
              </w:rPr>
              <w:t>U</w:t>
            </w:r>
            <w:r w:rsidRPr="004047D3">
              <w:rPr>
                <w:noProof/>
                <w:lang w:eastAsia="zh-CN"/>
              </w:rPr>
              <w:t xml:space="preserve">pdate the </w:t>
            </w:r>
            <w:proofErr w:type="spellStart"/>
            <w:r w:rsidR="00302576">
              <w:t>RequestedContext</w:t>
            </w:r>
            <w:proofErr w:type="spellEnd"/>
            <w:r w:rsidR="00302576" w:rsidRPr="004047D3">
              <w:rPr>
                <w:noProof/>
                <w:lang w:eastAsia="zh-CN"/>
              </w:rPr>
              <w:t xml:space="preserve"> </w:t>
            </w:r>
            <w:r w:rsidRPr="004047D3">
              <w:rPr>
                <w:noProof/>
                <w:lang w:eastAsia="zh-CN"/>
              </w:rPr>
              <w:t xml:space="preserve">data type to include the </w:t>
            </w:r>
            <w:r w:rsidR="00302576">
              <w:rPr>
                <w:noProof/>
              </w:rPr>
              <w:t>consumer NF information</w:t>
            </w:r>
            <w:r w:rsidRPr="004047D3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F0658" w:rsidR="001E41F3" w:rsidRDefault="00CF3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2F0AB" w:rsidR="001E41F3" w:rsidRDefault="00E4017F" w:rsidP="00E401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5.2.6.2.11</w:t>
            </w:r>
            <w:r w:rsidR="004047D3">
              <w:rPr>
                <w:noProof/>
                <w:lang w:eastAsia="zh-CN"/>
              </w:rPr>
              <w:t>2, A.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B6AA0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6785C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41B31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94C3BB" w:rsidR="001E41F3" w:rsidRDefault="00C93AE8" w:rsidP="007140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</w:t>
            </w:r>
            <w:r w:rsidR="0071401C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OpenAPI file for </w:t>
            </w:r>
            <w:proofErr w:type="spellStart"/>
            <w:r w:rsidR="00F7492A">
              <w:rPr>
                <w:lang w:val="en-US" w:eastAsia="zh-CN"/>
              </w:rPr>
              <w:t>Nnwdaf_AnalyticsInfo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4C9F" w14:textId="77777777" w:rsidR="00E921B7" w:rsidRDefault="00E921B7" w:rsidP="00E921B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0954567" w14:textId="77777777" w:rsidR="00E921B7" w:rsidRPr="002D6387" w:rsidRDefault="00E921B7" w:rsidP="00E921B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99471DC" w14:textId="77777777" w:rsidR="00E921B7" w:rsidRPr="00B61815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3D530E" w14:textId="77777777" w:rsidR="00A11521" w:rsidRDefault="00A11521" w:rsidP="00A11521">
      <w:pPr>
        <w:pStyle w:val="50"/>
      </w:pPr>
      <w:bookmarkStart w:id="2" w:name="_Toc101244544"/>
      <w:bookmarkStart w:id="3" w:name="_Toc148522777"/>
      <w:bookmarkStart w:id="4" w:name="_Toc112951262"/>
      <w:bookmarkStart w:id="5" w:name="_Toc138754372"/>
      <w:bookmarkStart w:id="6" w:name="_Toc136562538"/>
      <w:bookmarkStart w:id="7" w:name="_Toc98233767"/>
      <w:bookmarkStart w:id="8" w:name="_Toc88667690"/>
      <w:bookmarkStart w:id="9" w:name="_Toc120702442"/>
      <w:bookmarkStart w:id="10" w:name="_Toc94064380"/>
      <w:bookmarkStart w:id="11" w:name="_Toc113031802"/>
      <w:bookmarkStart w:id="12" w:name="_Toc90655975"/>
      <w:bookmarkStart w:id="13" w:name="_Toc85553083"/>
      <w:bookmarkStart w:id="14" w:name="_Toc85557182"/>
      <w:bookmarkStart w:id="15" w:name="_Toc114133941"/>
      <w:bookmarkStart w:id="16" w:name="_Toc104539139"/>
      <w:bookmarkStart w:id="17" w:name="_Toc145705867"/>
      <w:bookmarkStart w:id="18" w:name="_Toc153363834"/>
      <w:bookmarkStart w:id="19" w:name="_Toc113031900"/>
      <w:bookmarkStart w:id="20" w:name="_Toc85557249"/>
      <w:bookmarkStart w:id="21" w:name="_Toc94064449"/>
      <w:bookmarkStart w:id="22" w:name="_Toc112951360"/>
      <w:bookmarkStart w:id="23" w:name="_Toc120702540"/>
      <w:bookmarkStart w:id="24" w:name="_Toc90656044"/>
      <w:bookmarkStart w:id="25" w:name="_Toc138754473"/>
      <w:bookmarkStart w:id="26" w:name="_Toc148522882"/>
      <w:bookmarkStart w:id="27" w:name="_Toc101244632"/>
      <w:bookmarkStart w:id="28" w:name="_Toc104539237"/>
      <w:bookmarkStart w:id="29" w:name="_Toc136562639"/>
      <w:bookmarkStart w:id="30" w:name="_Toc88667759"/>
      <w:bookmarkStart w:id="31" w:name="_Toc98233851"/>
      <w:bookmarkStart w:id="32" w:name="_Toc145705968"/>
      <w:bookmarkStart w:id="33" w:name="_Toc114134039"/>
      <w:bookmarkStart w:id="34" w:name="_Toc85553150"/>
      <w:bookmarkStart w:id="35" w:name="_Toc83233221"/>
      <w:bookmarkStart w:id="36" w:name="_Toc153363939"/>
      <w:bookmarkStart w:id="37" w:name="_Toc136562442"/>
      <w:bookmarkStart w:id="38" w:name="_Toc138754276"/>
      <w:bookmarkStart w:id="39" w:name="_Toc145705763"/>
      <w:bookmarkStart w:id="40" w:name="_Toc148522667"/>
      <w:bookmarkStart w:id="41" w:name="_Toc153363717"/>
      <w:r>
        <w:t>5.4.6.2.3</w:t>
      </w:r>
      <w:r>
        <w:tab/>
        <w:t xml:space="preserve">Type </w:t>
      </w:r>
      <w:r>
        <w:rPr>
          <w:lang w:val="en-US" w:eastAsia="zh-CN"/>
        </w:rPr>
        <w:t>MLEventSubscription</w:t>
      </w:r>
    </w:p>
    <w:p w14:paraId="3EA7F403" w14:textId="77777777" w:rsidR="00A11521" w:rsidRDefault="00A11521" w:rsidP="00A11521">
      <w:pPr>
        <w:pStyle w:val="TH"/>
        <w:overflowPunct w:val="0"/>
        <w:autoSpaceDE w:val="0"/>
        <w:autoSpaceDN w:val="0"/>
        <w:adjustRightInd w:val="0"/>
        <w:textAlignment w:val="baseline"/>
      </w:pPr>
      <w:r>
        <w:t xml:space="preserve">Table 5.4.6.2.3-1: Definition of type </w:t>
      </w:r>
      <w:proofErr w:type="spellStart"/>
      <w:r>
        <w:t>MLEventSubscription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7"/>
        <w:gridCol w:w="2494"/>
        <w:gridCol w:w="487"/>
        <w:gridCol w:w="1067"/>
        <w:gridCol w:w="2512"/>
        <w:gridCol w:w="1349"/>
      </w:tblGrid>
      <w:tr w:rsidR="00A11521" w14:paraId="6C3EA5C1" w14:textId="77777777" w:rsidTr="00410015">
        <w:trPr>
          <w:trHeight w:val="209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C48EC35" w14:textId="77777777" w:rsidR="00A11521" w:rsidRDefault="00A11521" w:rsidP="00410015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49A9448" w14:textId="77777777" w:rsidR="00A11521" w:rsidRDefault="00A11521" w:rsidP="00410015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375EA1" w14:textId="77777777" w:rsidR="00A11521" w:rsidRDefault="00A11521" w:rsidP="00410015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C36237A" w14:textId="77777777" w:rsidR="00A11521" w:rsidRDefault="00A11521" w:rsidP="00410015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3FBC2C3" w14:textId="77777777" w:rsidR="00A11521" w:rsidRDefault="00A11521" w:rsidP="00410015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C6B523B" w14:textId="77777777" w:rsidR="00A11521" w:rsidRDefault="00A11521" w:rsidP="00410015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11521" w14:paraId="5A62A6D6" w14:textId="77777777" w:rsidTr="00410015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9D4ED" w14:textId="77777777" w:rsidR="00A11521" w:rsidRDefault="00A11521" w:rsidP="00410015">
            <w:pPr>
              <w:pStyle w:val="TAL"/>
            </w:pPr>
            <w:proofErr w:type="spellStart"/>
            <w:r>
              <w:t>mLEvent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A4CA9" w14:textId="77777777" w:rsidR="00A11521" w:rsidRDefault="00A11521" w:rsidP="00410015">
            <w:pPr>
              <w:pStyle w:val="TAL"/>
              <w:rPr>
                <w:lang w:eastAsia="zh-CN"/>
              </w:rPr>
            </w:pPr>
            <w:proofErr w:type="spellStart"/>
            <w:r>
              <w:t>NwdafEvent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BAA96" w14:textId="77777777" w:rsidR="00A11521" w:rsidRDefault="00A11521" w:rsidP="004100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C295C" w14:textId="77777777" w:rsidR="00A11521" w:rsidRDefault="00A11521" w:rsidP="004100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BABB3" w14:textId="77777777" w:rsidR="00A11521" w:rsidRDefault="00A11521" w:rsidP="004100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6E6D8" w14:textId="77777777" w:rsidR="00A11521" w:rsidRDefault="00A11521" w:rsidP="00410015">
            <w:pPr>
              <w:pStyle w:val="TAL"/>
              <w:rPr>
                <w:rFonts w:cs="Arial"/>
                <w:szCs w:val="18"/>
              </w:rPr>
            </w:pPr>
          </w:p>
        </w:tc>
      </w:tr>
      <w:tr w:rsidR="00A11521" w14:paraId="6B77977A" w14:textId="77777777" w:rsidTr="00410015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74CB1" w14:textId="77777777" w:rsidR="00A11521" w:rsidRDefault="00A11521" w:rsidP="00410015">
            <w:pPr>
              <w:pStyle w:val="TAL"/>
            </w:pPr>
            <w:proofErr w:type="spellStart"/>
            <w:r>
              <w:t>mLEventFilter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5D9D2" w14:textId="77777777" w:rsidR="00A11521" w:rsidRDefault="00A11521" w:rsidP="00410015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3DFC" w14:textId="77777777" w:rsidR="00A11521" w:rsidRDefault="00A11521" w:rsidP="004100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0A738" w14:textId="77777777" w:rsidR="00A11521" w:rsidRDefault="00A11521" w:rsidP="004100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BCB71" w14:textId="77777777" w:rsidR="00A11521" w:rsidRDefault="00A11521" w:rsidP="004100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86C17" w14:textId="77777777" w:rsidR="00A11521" w:rsidRDefault="00A11521" w:rsidP="00410015">
            <w:pPr>
              <w:pStyle w:val="TAL"/>
              <w:rPr>
                <w:rFonts w:cs="Arial"/>
                <w:szCs w:val="18"/>
              </w:rPr>
            </w:pPr>
          </w:p>
        </w:tc>
      </w:tr>
      <w:tr w:rsidR="00A11521" w14:paraId="10A8BA0B" w14:textId="77777777" w:rsidTr="00410015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B1D74" w14:textId="77777777" w:rsidR="00A11521" w:rsidRDefault="00A11521" w:rsidP="00410015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5C7F9" w14:textId="77777777" w:rsidR="00A11521" w:rsidRDefault="00A11521" w:rsidP="00410015">
            <w:pPr>
              <w:pStyle w:val="TAL"/>
              <w:rPr>
                <w:lang w:eastAsia="zh-CN"/>
              </w:rPr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59DB0" w14:textId="77777777" w:rsidR="00A11521" w:rsidRDefault="00A11521" w:rsidP="0041001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F10B9" w14:textId="77777777" w:rsidR="00A11521" w:rsidRDefault="00A11521" w:rsidP="0041001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1745B" w14:textId="77777777" w:rsidR="00A11521" w:rsidRDefault="00A11521" w:rsidP="00410015">
            <w:pPr>
              <w:pStyle w:val="TAL"/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9728" w14:textId="77777777" w:rsidR="00A11521" w:rsidRDefault="00A11521" w:rsidP="00410015">
            <w:pPr>
              <w:pStyle w:val="TAL"/>
              <w:rPr>
                <w:rFonts w:cs="Arial"/>
                <w:szCs w:val="18"/>
              </w:rPr>
            </w:pPr>
          </w:p>
        </w:tc>
      </w:tr>
      <w:tr w:rsidR="00A11521" w14:paraId="4960A38F" w14:textId="77777777" w:rsidTr="00410015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5E9AD" w14:textId="77777777" w:rsidR="00A11521" w:rsidRDefault="00A11521" w:rsidP="00410015">
            <w:pPr>
              <w:pStyle w:val="TAL"/>
            </w:pPr>
            <w:proofErr w:type="spellStart"/>
            <w:r>
              <w:rPr>
                <w:lang w:eastAsia="zh-CN"/>
              </w:rPr>
              <w:t>mLTargetPeriod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255BB" w14:textId="77777777" w:rsidR="00A11521" w:rsidRDefault="00A11521" w:rsidP="00410015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TimeWindow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FD680" w14:textId="77777777" w:rsidR="00A11521" w:rsidRDefault="00A11521" w:rsidP="004100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4D82B" w14:textId="77777777" w:rsidR="00A11521" w:rsidRDefault="00A11521" w:rsidP="004100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5EA7F" w14:textId="77777777" w:rsidR="00A11521" w:rsidRDefault="00A11521" w:rsidP="004100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 xml:space="preserve">time interval </w:t>
            </w:r>
            <w:r>
              <w:rPr>
                <w:lang w:val="en-US"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ML model for the analytics is requested</w:t>
            </w:r>
            <w:r>
              <w:rPr>
                <w:lang w:eastAsia="zh-CN"/>
              </w:rPr>
              <w:t>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1F428" w14:textId="77777777" w:rsidR="00A11521" w:rsidRDefault="00A11521" w:rsidP="00410015">
            <w:pPr>
              <w:pStyle w:val="TAL"/>
              <w:rPr>
                <w:rFonts w:cs="Arial"/>
                <w:szCs w:val="18"/>
              </w:rPr>
            </w:pPr>
          </w:p>
        </w:tc>
      </w:tr>
      <w:tr w:rsidR="00A11521" w14:paraId="1698F649" w14:textId="77777777" w:rsidTr="00410015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F76B3" w14:textId="77777777" w:rsidR="00A11521" w:rsidRDefault="00A11521" w:rsidP="00410015">
            <w:pPr>
              <w:pStyle w:val="TAL"/>
              <w:rPr>
                <w:lang w:eastAsia="zh-CN"/>
              </w:rPr>
            </w:pPr>
            <w:proofErr w:type="spellStart"/>
            <w:r>
              <w:t>timeModelNeeded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96B06" w14:textId="77777777" w:rsidR="00A11521" w:rsidRDefault="00A11521" w:rsidP="00410015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B8F49" w14:textId="77777777" w:rsidR="00A11521" w:rsidRDefault="00A11521" w:rsidP="00410015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4AFA6" w14:textId="77777777" w:rsidR="00A11521" w:rsidRDefault="00A11521" w:rsidP="00410015">
            <w:pPr>
              <w:pStyle w:val="TAL"/>
              <w:rPr>
                <w:rFonts w:eastAsia="Yu Mincho"/>
                <w:lang w:eastAsia="ja-JP"/>
              </w:rPr>
            </w:pPr>
            <w:r>
              <w:t>0..1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33BC3" w14:textId="77777777" w:rsidR="00A11521" w:rsidRDefault="00A11521" w:rsidP="004100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UTC time indicating the time when the ML model is needed.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8741F" w14:textId="77777777" w:rsidR="00A11521" w:rsidRDefault="00A11521" w:rsidP="004100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</w:p>
          <w:p w14:paraId="5AEB794A" w14:textId="77777777" w:rsidR="00A11521" w:rsidRDefault="00A11521" w:rsidP="004100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FederatedLearning</w:t>
            </w:r>
            <w:proofErr w:type="spellEnd"/>
          </w:p>
        </w:tc>
      </w:tr>
      <w:tr w:rsidR="00A11521" w14:paraId="2D676497" w14:textId="77777777" w:rsidTr="00410015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CFF4D" w14:textId="77777777" w:rsidR="00A11521" w:rsidRDefault="00A11521" w:rsidP="004100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expiryTime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AE9F7" w14:textId="77777777" w:rsidR="00A11521" w:rsidRDefault="00A11521" w:rsidP="00410015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E7D07" w14:textId="77777777" w:rsidR="00A11521" w:rsidRDefault="00A11521" w:rsidP="00410015">
            <w:pPr>
              <w:pStyle w:val="TAL"/>
              <w:rPr>
                <w:rFonts w:eastAsia="MS Mincho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F3648" w14:textId="77777777" w:rsidR="00A11521" w:rsidRDefault="00A11521" w:rsidP="0041001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3F99" w14:textId="77777777" w:rsidR="00A11521" w:rsidRDefault="00A11521" w:rsidP="00410015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time when the subscription expired.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EA973" w14:textId="77777777" w:rsidR="00A11521" w:rsidRDefault="00A11521" w:rsidP="00410015">
            <w:pPr>
              <w:pStyle w:val="TAL"/>
              <w:rPr>
                <w:rFonts w:cs="Arial"/>
                <w:szCs w:val="18"/>
              </w:rPr>
            </w:pPr>
          </w:p>
        </w:tc>
      </w:tr>
      <w:tr w:rsidR="00A11521" w14:paraId="5C388C36" w14:textId="77777777" w:rsidTr="00410015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AB717" w14:textId="77777777" w:rsidR="00A11521" w:rsidRDefault="00A11521" w:rsidP="00410015">
            <w:pPr>
              <w:pStyle w:val="TAL"/>
            </w:pPr>
            <w:proofErr w:type="spellStart"/>
            <w:r>
              <w:rPr>
                <w:lang w:eastAsia="ko-KR"/>
              </w:rPr>
              <w:t>mlEvRepCon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EDD13" w14:textId="77777777" w:rsidR="00A11521" w:rsidRDefault="00A11521" w:rsidP="00410015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MLRepEventCondition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F526" w14:textId="77777777" w:rsidR="00A11521" w:rsidRDefault="00A11521" w:rsidP="00410015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08514" w14:textId="77777777" w:rsidR="00A11521" w:rsidRDefault="00A11521" w:rsidP="00410015">
            <w:pPr>
              <w:pStyle w:val="TAL"/>
              <w:rPr>
                <w:rFonts w:eastAsia="Yu Mincho"/>
                <w:lang w:eastAsia="ja-JP"/>
              </w:rPr>
            </w:pPr>
            <w:r>
              <w:t>0..1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E14AD" w14:textId="77777777" w:rsidR="00A11521" w:rsidRDefault="00A11521" w:rsidP="00410015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t xml:space="preserve">Indicates the </w:t>
            </w:r>
            <w:r>
              <w:rPr>
                <w:lang w:eastAsia="ko-KR"/>
              </w:rPr>
              <w:t xml:space="preserve">ML event reporting condition. This attribute can be provided when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 xml:space="preserve">" attribute within the </w:t>
            </w:r>
            <w:proofErr w:type="spellStart"/>
            <w:r>
              <w:t>ReportingInformation</w:t>
            </w:r>
            <w:proofErr w:type="spellEnd"/>
            <w:r>
              <w:t xml:space="preserve"> structure is set to "ON_EVENT_DETECTION" in the "</w:t>
            </w:r>
            <w:proofErr w:type="spellStart"/>
            <w:r>
              <w:t>eventReq</w:t>
            </w:r>
            <w:proofErr w:type="spellEnd"/>
            <w:r>
              <w:t xml:space="preserve">" attribute within the </w:t>
            </w:r>
            <w:proofErr w:type="spellStart"/>
            <w:r>
              <w:rPr>
                <w:rFonts w:eastAsia="等线"/>
              </w:rPr>
              <w:t>NwdafMLModelProvSubsc</w:t>
            </w:r>
            <w:proofErr w:type="spellEnd"/>
            <w:r>
              <w:rPr>
                <w:rFonts w:eastAsia="等线"/>
              </w:rPr>
              <w:t xml:space="preserve"> data type.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C0477" w14:textId="77777777" w:rsidR="00A11521" w:rsidRDefault="00A11521" w:rsidP="00410015">
            <w:pPr>
              <w:pStyle w:val="TAL"/>
            </w:pPr>
            <w:proofErr w:type="spellStart"/>
            <w:r>
              <w:t>FederatedLearning</w:t>
            </w:r>
            <w:proofErr w:type="spellEnd"/>
          </w:p>
          <w:p w14:paraId="71E43E57" w14:textId="77777777" w:rsidR="00A11521" w:rsidRDefault="00A11521" w:rsidP="00410015">
            <w:pPr>
              <w:pStyle w:val="TAL"/>
            </w:pPr>
            <w:proofErr w:type="spellStart"/>
            <w:r>
              <w:t>ModelProvisionExt</w:t>
            </w:r>
            <w:proofErr w:type="spellEnd"/>
          </w:p>
        </w:tc>
      </w:tr>
      <w:tr w:rsidR="00A11521" w14:paraId="6930FB15" w14:textId="77777777" w:rsidTr="00410015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7D028" w14:textId="77777777" w:rsidR="00A11521" w:rsidRDefault="00A11521" w:rsidP="00410015">
            <w:pPr>
              <w:pStyle w:val="TAL"/>
            </w:pPr>
            <w:proofErr w:type="spellStart"/>
            <w:r>
              <w:t>modelInterInfo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94E86" w14:textId="77777777" w:rsidR="00A11521" w:rsidRDefault="00A11521" w:rsidP="00410015">
            <w:pPr>
              <w:pStyle w:val="TAL"/>
            </w:pPr>
            <w:r>
              <w:t>string</w:t>
            </w:r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22CD" w14:textId="77777777" w:rsidR="00A11521" w:rsidRDefault="00A11521" w:rsidP="00410015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FC92" w14:textId="77777777" w:rsidR="00A11521" w:rsidRDefault="00A11521" w:rsidP="0041001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4EAD" w14:textId="77777777" w:rsidR="00A11521" w:rsidRDefault="00A11521" w:rsidP="00410015">
            <w:pPr>
              <w:pStyle w:val="TAL"/>
              <w:rPr>
                <w:rFonts w:eastAsia="MS Mincho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lang w:eastAsia="zh-CN"/>
              </w:rPr>
              <w:t xml:space="preserve">the ML Model Interoperability Information. This is vendor-specific information </w:t>
            </w:r>
            <w:r>
              <w:rPr>
                <w:lang w:eastAsia="ko-KR"/>
              </w:rPr>
              <w:t>and is agreed between vendors, if necessary for sharing purposes.</w:t>
            </w:r>
          </w:p>
          <w:p w14:paraId="360DE9F6" w14:textId="77777777" w:rsidR="00A11521" w:rsidRDefault="00A11521" w:rsidP="004100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The format of value is out of 3GPP.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5552A" w14:textId="77777777" w:rsidR="00A11521" w:rsidRDefault="00A11521" w:rsidP="0041001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ModelSharing</w:t>
            </w:r>
            <w:proofErr w:type="spellEnd"/>
          </w:p>
        </w:tc>
      </w:tr>
      <w:tr w:rsidR="00A11521" w14:paraId="0F5718C4" w14:textId="77777777" w:rsidTr="00410015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D31C5" w14:textId="77777777" w:rsidR="00A11521" w:rsidRDefault="00A11521" w:rsidP="00410015">
            <w:pPr>
              <w:pStyle w:val="TAL"/>
            </w:pPr>
            <w:proofErr w:type="spellStart"/>
            <w:r>
              <w:t>nfConsumerInfo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AFD93" w14:textId="77777777" w:rsidR="00A11521" w:rsidRDefault="00A11521" w:rsidP="00410015">
            <w:pPr>
              <w:pStyle w:val="TAL"/>
            </w:pPr>
            <w:proofErr w:type="spellStart"/>
            <w:r>
              <w:rPr>
                <w:lang w:eastAsia="ja-JP"/>
              </w:rPr>
              <w:t>VendorId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ED447" w14:textId="77777777" w:rsidR="00A11521" w:rsidRDefault="00A11521" w:rsidP="00410015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ACDE" w14:textId="77777777" w:rsidR="00A11521" w:rsidRDefault="00A11521" w:rsidP="0041001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E8AE7" w14:textId="0A54BC4B" w:rsidR="00A11521" w:rsidRDefault="00A11521" w:rsidP="00410015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vendor. </w:t>
            </w:r>
            <w:r>
              <w:rPr>
                <w:rFonts w:cs="Arial"/>
                <w:szCs w:val="18"/>
              </w:rPr>
              <w:t>Vendor ID of the NF Service Consumer instance, according to the IANA-assigned "SMI Network Management Private Enterprise Codes" [</w:t>
            </w:r>
            <w:del w:id="42" w:author="Huawei" w:date="2024-02-28T16:49:00Z">
              <w:r w:rsidDel="00A11521">
                <w:rPr>
                  <w:rFonts w:cs="Arial"/>
                  <w:szCs w:val="18"/>
                </w:rPr>
                <w:delText>30</w:delText>
              </w:r>
            </w:del>
            <w:ins w:id="43" w:author="Huawei" w:date="2024-02-28T16:49:00Z">
              <w:r>
                <w:rPr>
                  <w:rFonts w:cs="Arial"/>
                  <w:szCs w:val="18"/>
                </w:rPr>
                <w:t>31</w:t>
              </w:r>
            </w:ins>
            <w:r>
              <w:rPr>
                <w:rFonts w:cs="Arial"/>
                <w:szCs w:val="18"/>
              </w:rPr>
              <w:t>].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99FC" w14:textId="77777777" w:rsidR="00A11521" w:rsidRDefault="00A11521" w:rsidP="0041001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ModelSharing</w:t>
            </w:r>
            <w:proofErr w:type="spellEnd"/>
          </w:p>
        </w:tc>
      </w:tr>
      <w:tr w:rsidR="00A11521" w14:paraId="50CB793B" w14:textId="77777777" w:rsidTr="00410015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DBDDE" w14:textId="77777777" w:rsidR="00A11521" w:rsidRDefault="00A11521" w:rsidP="00410015">
            <w:pPr>
              <w:pStyle w:val="TAL"/>
            </w:pPr>
            <w:proofErr w:type="spellStart"/>
            <w:r>
              <w:rPr>
                <w:lang w:eastAsia="ja-JP"/>
              </w:rPr>
              <w:t>modelProvExt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BCFF" w14:textId="77777777" w:rsidR="00A11521" w:rsidRDefault="00A11521" w:rsidP="00410015">
            <w:pPr>
              <w:pStyle w:val="TAL"/>
              <w:rPr>
                <w:lang w:eastAsia="ja-JP"/>
              </w:rPr>
            </w:pPr>
            <w:proofErr w:type="spellStart"/>
            <w:r>
              <w:t>ModelProvisionParamsExt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46A31" w14:textId="77777777" w:rsidR="00A11521" w:rsidRDefault="00A11521" w:rsidP="00410015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A8E7A" w14:textId="77777777" w:rsidR="00A11521" w:rsidRDefault="00A11521" w:rsidP="0041001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8AC65" w14:textId="77777777" w:rsidR="00A11521" w:rsidRDefault="00A11521" w:rsidP="00410015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ML model provisioning parameters.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A82E0" w14:textId="77777777" w:rsidR="00A11521" w:rsidRDefault="00A11521" w:rsidP="004100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</w:p>
        </w:tc>
      </w:tr>
      <w:tr w:rsidR="00A11521" w14:paraId="4DA5E881" w14:textId="77777777" w:rsidTr="00410015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AC91" w14:textId="77777777" w:rsidR="00A11521" w:rsidRDefault="00A11521" w:rsidP="0041001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useCaseCxt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7123E" w14:textId="77777777" w:rsidR="00A11521" w:rsidRDefault="00A11521" w:rsidP="00410015">
            <w:pPr>
              <w:pStyle w:val="TAL"/>
            </w:pPr>
            <w:r>
              <w:t>string</w:t>
            </w:r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386A7" w14:textId="77777777" w:rsidR="00A11521" w:rsidRDefault="00A11521" w:rsidP="00410015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17C00" w14:textId="77777777" w:rsidR="00A11521" w:rsidRDefault="00A11521" w:rsidP="0041001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EE2D7" w14:textId="77777777" w:rsidR="00A11521" w:rsidRDefault="00A11521" w:rsidP="00410015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context of usage of the analytics.</w:t>
            </w:r>
          </w:p>
          <w:p w14:paraId="76F13FF3" w14:textId="77777777" w:rsidR="00A11521" w:rsidRDefault="00A11521" w:rsidP="004100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and format of this parameter are not standardized.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F3235" w14:textId="77777777" w:rsidR="00A11521" w:rsidRDefault="00A11521" w:rsidP="004100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ENAExt</w:t>
            </w:r>
            <w:proofErr w:type="spellEnd"/>
          </w:p>
        </w:tc>
      </w:tr>
      <w:tr w:rsidR="00A11521" w14:paraId="17870CAA" w14:textId="77777777" w:rsidTr="00410015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811D" w14:textId="77777777" w:rsidR="00A11521" w:rsidRDefault="00A11521" w:rsidP="0041001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inferDataForM</w:t>
            </w:r>
            <w:r>
              <w:rPr>
                <w:rFonts w:hint="eastAsia"/>
                <w:lang w:eastAsia="zh-CN"/>
              </w:rPr>
              <w:t>od</w:t>
            </w:r>
            <w:r>
              <w:rPr>
                <w:lang w:eastAsia="zh-CN"/>
              </w:rPr>
              <w:t>el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3716" w14:textId="77777777" w:rsidR="00A11521" w:rsidRDefault="00A11521" w:rsidP="00410015">
            <w:pPr>
              <w:pStyle w:val="TAL"/>
            </w:pPr>
            <w:proofErr w:type="spellStart"/>
            <w:r>
              <w:rPr>
                <w:lang w:val="en-US" w:eastAsia="zh-CN"/>
              </w:rPr>
              <w:t>InferenceDataForModelTrain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2313" w14:textId="77777777" w:rsidR="00A11521" w:rsidRDefault="00A11521" w:rsidP="00410015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3992B" w14:textId="77777777" w:rsidR="00A11521" w:rsidRDefault="00A11521" w:rsidP="0041001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7FDD5" w14:textId="77777777" w:rsidR="00A11521" w:rsidRDefault="00A11521" w:rsidP="0041001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Indicates</w:t>
            </w:r>
            <w:r>
              <w:rPr>
                <w:lang w:eastAsia="zh-CN"/>
              </w:rPr>
              <w:t xml:space="preserve"> the inference data stored in ADRF which can be used by MTLF to retrain or </w:t>
            </w:r>
            <w:proofErr w:type="spellStart"/>
            <w:r>
              <w:rPr>
                <w:lang w:eastAsia="zh-CN"/>
              </w:rPr>
              <w:t>reprovision</w:t>
            </w:r>
            <w:proofErr w:type="spellEnd"/>
            <w:r>
              <w:rPr>
                <w:lang w:eastAsia="zh-CN"/>
              </w:rPr>
              <w:t xml:space="preserve"> of the ML model.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1ADD8" w14:textId="77777777" w:rsidR="00A11521" w:rsidRDefault="00A11521" w:rsidP="004100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ModelProvisionExt</w:t>
            </w:r>
            <w:proofErr w:type="spellEnd"/>
          </w:p>
        </w:tc>
      </w:tr>
    </w:tbl>
    <w:p w14:paraId="32FD9D64" w14:textId="77777777" w:rsidR="00A11521" w:rsidRDefault="00A11521" w:rsidP="00A11521">
      <w:pPr>
        <w:rPr>
          <w:rFonts w:eastAsia="MS Mincho"/>
          <w:lang w:eastAsia="zh-CN"/>
        </w:rPr>
      </w:pPr>
    </w:p>
    <w:p w14:paraId="7CF7DD91" w14:textId="77777777" w:rsidR="00A11521" w:rsidRPr="00B61815" w:rsidRDefault="00A11521" w:rsidP="00A11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75A8E6" w14:textId="2B651EA1" w:rsidR="00651FAF" w:rsidRDefault="00651FAF" w:rsidP="00651FAF">
      <w:pPr>
        <w:pStyle w:val="50"/>
      </w:pPr>
      <w:r>
        <w:t>5.2.6.2.11</w:t>
      </w:r>
      <w:r>
        <w:tab/>
        <w:t xml:space="preserve">Type </w:t>
      </w:r>
      <w:proofErr w:type="spellStart"/>
      <w:r>
        <w:t>RequestedContext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4CDD5E1D" w14:textId="77777777" w:rsidR="00651FAF" w:rsidRDefault="00651FAF" w:rsidP="00651FAF">
      <w:pPr>
        <w:pStyle w:val="TH"/>
      </w:pPr>
      <w:r>
        <w:t xml:space="preserve">Table 5.2.6.2.11-1: Definition of type </w:t>
      </w:r>
      <w:proofErr w:type="spellStart"/>
      <w:r>
        <w:t>RequestedContext</w:t>
      </w:r>
      <w:proofErr w:type="spellEnd"/>
    </w:p>
    <w:tbl>
      <w:tblPr>
        <w:tblW w:w="94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1701"/>
        <w:gridCol w:w="426"/>
        <w:gridCol w:w="1134"/>
        <w:gridCol w:w="2976"/>
        <w:gridCol w:w="1628"/>
      </w:tblGrid>
      <w:tr w:rsidR="00651FAF" w14:paraId="2B970FA1" w14:textId="77777777" w:rsidTr="007744CA">
        <w:trPr>
          <w:jc w:val="center"/>
        </w:trPr>
        <w:tc>
          <w:tcPr>
            <w:tcW w:w="1628" w:type="dxa"/>
            <w:shd w:val="clear" w:color="auto" w:fill="C0C0C0"/>
          </w:tcPr>
          <w:p w14:paraId="63706137" w14:textId="77777777" w:rsidR="00651FAF" w:rsidRDefault="00651FAF" w:rsidP="007744C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</w:tcPr>
          <w:p w14:paraId="694E5D49" w14:textId="77777777" w:rsidR="00651FAF" w:rsidRDefault="00651FAF" w:rsidP="007744CA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7E5D9F58" w14:textId="77777777" w:rsidR="00651FAF" w:rsidRDefault="00651FAF" w:rsidP="007744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8B6ED66" w14:textId="77777777" w:rsidR="00651FAF" w:rsidRDefault="00651FAF" w:rsidP="007744CA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shd w:val="clear" w:color="auto" w:fill="C0C0C0"/>
          </w:tcPr>
          <w:p w14:paraId="4CBE5AC4" w14:textId="77777777" w:rsidR="00651FAF" w:rsidRDefault="00651FAF" w:rsidP="007744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shd w:val="clear" w:color="auto" w:fill="C0C0C0"/>
          </w:tcPr>
          <w:p w14:paraId="3DACDC95" w14:textId="77777777" w:rsidR="00651FAF" w:rsidRDefault="00651FAF" w:rsidP="007744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51FAF" w14:paraId="3A2C0941" w14:textId="77777777" w:rsidTr="007744CA">
        <w:trPr>
          <w:jc w:val="center"/>
        </w:trPr>
        <w:tc>
          <w:tcPr>
            <w:tcW w:w="1628" w:type="dxa"/>
          </w:tcPr>
          <w:p w14:paraId="5D3F629C" w14:textId="77777777" w:rsidR="00651FAF" w:rsidRDefault="00651FAF" w:rsidP="007744CA">
            <w:pPr>
              <w:pStyle w:val="TAL"/>
            </w:pPr>
            <w:r>
              <w:t>contexts</w:t>
            </w:r>
          </w:p>
        </w:tc>
        <w:tc>
          <w:tcPr>
            <w:tcW w:w="1701" w:type="dxa"/>
          </w:tcPr>
          <w:p w14:paraId="63B6F3AE" w14:textId="77777777" w:rsidR="00651FAF" w:rsidRDefault="00651FAF" w:rsidP="007744CA">
            <w:pPr>
              <w:pStyle w:val="TAL"/>
            </w:pPr>
            <w:r>
              <w:t>array(</w:t>
            </w:r>
            <w:proofErr w:type="spellStart"/>
            <w:r>
              <w:t>ContextType</w:t>
            </w:r>
            <w:proofErr w:type="spellEnd"/>
            <w:r>
              <w:t>)</w:t>
            </w:r>
          </w:p>
        </w:tc>
        <w:tc>
          <w:tcPr>
            <w:tcW w:w="426" w:type="dxa"/>
          </w:tcPr>
          <w:p w14:paraId="7CAF4175" w14:textId="77777777" w:rsidR="00651FAF" w:rsidRDefault="00651FAF" w:rsidP="007744CA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14:paraId="6A6F313E" w14:textId="77777777" w:rsidR="00651FAF" w:rsidRDefault="00651FAF" w:rsidP="007744CA">
            <w:pPr>
              <w:pStyle w:val="TAL"/>
            </w:pPr>
            <w:r>
              <w:t>1..N</w:t>
            </w:r>
          </w:p>
        </w:tc>
        <w:tc>
          <w:tcPr>
            <w:tcW w:w="2976" w:type="dxa"/>
          </w:tcPr>
          <w:p w14:paraId="46C10E96" w14:textId="77777777" w:rsidR="00651FAF" w:rsidRDefault="00651FAF" w:rsidP="007744CA">
            <w:pPr>
              <w:pStyle w:val="TAL"/>
              <w:rPr>
                <w:rFonts w:cs="Arial"/>
                <w:szCs w:val="18"/>
              </w:rPr>
            </w:pPr>
            <w:r>
              <w:t xml:space="preserve">Contains the types </w:t>
            </w:r>
            <w:r>
              <w:rPr>
                <w:lang w:eastAsia="ko-KR"/>
              </w:rPr>
              <w:t>of the analytics context information the consumer wishes to receive.</w:t>
            </w:r>
          </w:p>
        </w:tc>
        <w:tc>
          <w:tcPr>
            <w:tcW w:w="1628" w:type="dxa"/>
          </w:tcPr>
          <w:p w14:paraId="77595C04" w14:textId="77777777" w:rsidR="00651FAF" w:rsidRDefault="00651FAF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727B9E" w14:paraId="4A1C01B4" w14:textId="77777777" w:rsidTr="007744CA">
        <w:trPr>
          <w:jc w:val="center"/>
          <w:ins w:id="44" w:author="Huawei" w:date="2024-02-17T18:09:00Z"/>
        </w:trPr>
        <w:tc>
          <w:tcPr>
            <w:tcW w:w="1628" w:type="dxa"/>
          </w:tcPr>
          <w:p w14:paraId="5462D64C" w14:textId="1552AF21" w:rsidR="00727B9E" w:rsidRDefault="00727B9E" w:rsidP="00727B9E">
            <w:pPr>
              <w:pStyle w:val="TAL"/>
              <w:rPr>
                <w:ins w:id="45" w:author="Huawei" w:date="2024-02-17T18:09:00Z"/>
              </w:rPr>
            </w:pPr>
            <w:proofErr w:type="spellStart"/>
            <w:ins w:id="46" w:author="Huawei" w:date="2024-02-17T18:09:00Z">
              <w:r>
                <w:t>nfConsumerInfo</w:t>
              </w:r>
              <w:proofErr w:type="spellEnd"/>
            </w:ins>
          </w:p>
        </w:tc>
        <w:tc>
          <w:tcPr>
            <w:tcW w:w="1701" w:type="dxa"/>
          </w:tcPr>
          <w:p w14:paraId="6EC41452" w14:textId="20153791" w:rsidR="00727B9E" w:rsidRDefault="00727B9E" w:rsidP="00727B9E">
            <w:pPr>
              <w:pStyle w:val="TAL"/>
              <w:rPr>
                <w:ins w:id="47" w:author="Huawei" w:date="2024-02-17T18:09:00Z"/>
              </w:rPr>
            </w:pPr>
            <w:proofErr w:type="spellStart"/>
            <w:ins w:id="48" w:author="Huawei" w:date="2024-02-17T18:09:00Z">
              <w:r>
                <w:rPr>
                  <w:lang w:eastAsia="ja-JP"/>
                </w:rPr>
                <w:t>VendorId</w:t>
              </w:r>
              <w:proofErr w:type="spellEnd"/>
            </w:ins>
          </w:p>
        </w:tc>
        <w:tc>
          <w:tcPr>
            <w:tcW w:w="426" w:type="dxa"/>
          </w:tcPr>
          <w:p w14:paraId="734C9183" w14:textId="69018074" w:rsidR="00727B9E" w:rsidRDefault="00727B9E" w:rsidP="00727B9E">
            <w:pPr>
              <w:pStyle w:val="TAL"/>
              <w:jc w:val="center"/>
              <w:rPr>
                <w:ins w:id="49" w:author="Huawei" w:date="2024-02-17T18:09:00Z"/>
              </w:rPr>
            </w:pPr>
            <w:ins w:id="50" w:author="Huawei" w:date="2024-02-17T18:09:00Z">
              <w:r>
                <w:t>O</w:t>
              </w:r>
            </w:ins>
          </w:p>
        </w:tc>
        <w:tc>
          <w:tcPr>
            <w:tcW w:w="1134" w:type="dxa"/>
          </w:tcPr>
          <w:p w14:paraId="5B773504" w14:textId="79A9C69E" w:rsidR="00727B9E" w:rsidRDefault="00727B9E" w:rsidP="00727B9E">
            <w:pPr>
              <w:pStyle w:val="TAL"/>
              <w:rPr>
                <w:ins w:id="51" w:author="Huawei" w:date="2024-02-17T18:09:00Z"/>
              </w:rPr>
            </w:pPr>
            <w:ins w:id="52" w:author="Huawei" w:date="2024-02-17T18:09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976" w:type="dxa"/>
          </w:tcPr>
          <w:p w14:paraId="70A07990" w14:textId="12F51682" w:rsidR="00727B9E" w:rsidRDefault="00727B9E" w:rsidP="00727B9E">
            <w:pPr>
              <w:pStyle w:val="TAL"/>
              <w:rPr>
                <w:ins w:id="53" w:author="Huawei" w:date="2024-02-17T18:11:00Z"/>
                <w:rFonts w:cs="Arial"/>
                <w:szCs w:val="18"/>
              </w:rPr>
            </w:pPr>
            <w:ins w:id="54" w:author="Huawei" w:date="2024-02-17T18:09:00Z">
              <w:r>
                <w:rPr>
                  <w:rFonts w:cs="Arial"/>
                  <w:szCs w:val="18"/>
                </w:rPr>
                <w:t>Vendor ID of the NF Service Consumer, according to the IANA-assigned "SMI Network Management Private Enterprise Codes" [3</w:t>
              </w:r>
            </w:ins>
            <w:ins w:id="55" w:author="Huawei" w:date="2024-02-28T16:48:00Z">
              <w:r w:rsidR="00A11521">
                <w:rPr>
                  <w:rFonts w:cs="Arial"/>
                  <w:szCs w:val="18"/>
                </w:rPr>
                <w:t>1</w:t>
              </w:r>
            </w:ins>
            <w:ins w:id="56" w:author="Huawei" w:date="2024-02-17T18:09:00Z">
              <w:r>
                <w:rPr>
                  <w:rFonts w:cs="Arial"/>
                  <w:szCs w:val="18"/>
                </w:rPr>
                <w:t>].</w:t>
              </w:r>
            </w:ins>
          </w:p>
          <w:p w14:paraId="0739BFFC" w14:textId="3F2680F3" w:rsidR="00727B9E" w:rsidRPr="00727B9E" w:rsidRDefault="00727B9E" w:rsidP="00727B9E">
            <w:pPr>
              <w:pStyle w:val="TAL"/>
              <w:rPr>
                <w:ins w:id="57" w:author="Huawei" w:date="2024-02-17T18:09:00Z"/>
                <w:rFonts w:cs="Arial"/>
                <w:szCs w:val="18"/>
              </w:rPr>
            </w:pPr>
            <w:ins w:id="58" w:author="Huawei" w:date="2024-02-17T18:11:00Z">
              <w:r>
                <w:rPr>
                  <w:rFonts w:cs="Arial"/>
                  <w:szCs w:val="18"/>
                </w:rPr>
                <w:t xml:space="preserve">This attribute may be provided if the </w:t>
              </w:r>
            </w:ins>
            <w:ins w:id="59" w:author="Huawei" w:date="2024-02-17T18:12:00Z">
              <w:r>
                <w:rPr>
                  <w:rFonts w:cs="Arial"/>
                  <w:szCs w:val="18"/>
                </w:rPr>
                <w:t xml:space="preserve">requested context type is </w:t>
              </w:r>
            </w:ins>
            <w:ins w:id="60" w:author="Huawei" w:date="2024-02-17T18:13:00Z">
              <w:r>
                <w:rPr>
                  <w:rFonts w:cs="Arial"/>
                  <w:szCs w:val="18"/>
                </w:rPr>
                <w:t>"</w:t>
              </w:r>
              <w:r>
                <w:t>ML_MODELS</w:t>
              </w:r>
              <w:r>
                <w:rPr>
                  <w:rFonts w:cs="Arial"/>
                  <w:szCs w:val="18"/>
                </w:rPr>
                <w:t>"</w:t>
              </w:r>
              <w:r>
                <w:t>.</w:t>
              </w:r>
            </w:ins>
          </w:p>
        </w:tc>
        <w:tc>
          <w:tcPr>
            <w:tcW w:w="1628" w:type="dxa"/>
          </w:tcPr>
          <w:p w14:paraId="4D86DEBE" w14:textId="72967782" w:rsidR="00727B9E" w:rsidRDefault="007A6709" w:rsidP="00727B9E">
            <w:pPr>
              <w:pStyle w:val="TAL"/>
              <w:rPr>
                <w:ins w:id="61" w:author="Huawei" w:date="2024-02-17T18:09:00Z"/>
                <w:rFonts w:cs="Arial"/>
                <w:szCs w:val="18"/>
              </w:rPr>
            </w:pPr>
            <w:proofErr w:type="spellStart"/>
            <w:ins w:id="62" w:author="Huawei" w:date="2024-02-17T18:15:00Z">
              <w:r>
                <w:rPr>
                  <w:lang w:eastAsia="zh-CN"/>
                </w:rPr>
                <w:t>EnAnaCtxTransfer</w:t>
              </w:r>
            </w:ins>
            <w:proofErr w:type="spellEnd"/>
          </w:p>
        </w:tc>
      </w:t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tbl>
    <w:p w14:paraId="605DCC77" w14:textId="77777777" w:rsidR="009F7AE6" w:rsidRDefault="009F7AE6" w:rsidP="009F7AE6"/>
    <w:p w14:paraId="727A7EC2" w14:textId="77777777" w:rsidR="009F7AE6" w:rsidRPr="00B61815" w:rsidRDefault="009F7AE6" w:rsidP="009F7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A6D5EA" w14:textId="77777777" w:rsidR="00727B9E" w:rsidRDefault="00727B9E" w:rsidP="00727B9E">
      <w:pPr>
        <w:pStyle w:val="1"/>
        <w:rPr>
          <w:lang w:val="en-US" w:eastAsia="zh-CN"/>
        </w:rPr>
      </w:pPr>
      <w:bookmarkStart w:id="63" w:name="_Toc51762983"/>
      <w:bookmarkStart w:id="64" w:name="_Toc56641052"/>
      <w:bookmarkStart w:id="65" w:name="_Toc28012881"/>
      <w:bookmarkStart w:id="66" w:name="_Toc88667775"/>
      <w:bookmarkStart w:id="67" w:name="_Toc90656060"/>
      <w:bookmarkStart w:id="68" w:name="_Toc101244650"/>
      <w:bookmarkStart w:id="69" w:name="_Toc85557265"/>
      <w:bookmarkStart w:id="70" w:name="_Toc148523023"/>
      <w:bookmarkStart w:id="71" w:name="_Toc43563582"/>
      <w:bookmarkStart w:id="72" w:name="_Toc85553166"/>
      <w:bookmarkStart w:id="73" w:name="_Toc145706050"/>
      <w:bookmarkStart w:id="74" w:name="_Toc83233237"/>
      <w:bookmarkStart w:id="75" w:name="_Toc120702559"/>
      <w:bookmarkStart w:id="76" w:name="_Toc50032063"/>
      <w:bookmarkStart w:id="77" w:name="_Toc70550753"/>
      <w:bookmarkStart w:id="78" w:name="_Toc113031919"/>
      <w:bookmarkStart w:id="79" w:name="_Toc138754552"/>
      <w:bookmarkStart w:id="80" w:name="_Toc59018020"/>
      <w:bookmarkStart w:id="81" w:name="_Toc34266367"/>
      <w:bookmarkStart w:id="82" w:name="_Toc112951379"/>
      <w:bookmarkStart w:id="83" w:name="_Toc45134131"/>
      <w:bookmarkStart w:id="84" w:name="_Toc114134058"/>
      <w:bookmarkStart w:id="85" w:name="_Toc104539256"/>
      <w:bookmarkStart w:id="86" w:name="_Toc94064467"/>
      <w:bookmarkStart w:id="87" w:name="_Toc66231888"/>
      <w:bookmarkStart w:id="88" w:name="_Toc98233869"/>
      <w:bookmarkStart w:id="89" w:name="_Toc136562718"/>
      <w:bookmarkStart w:id="90" w:name="_Toc68169049"/>
      <w:bookmarkStart w:id="91" w:name="_Toc36102538"/>
      <w:bookmarkStart w:id="92" w:name="_Toc153364159"/>
      <w:bookmarkStart w:id="93" w:name="_Hlk56636799"/>
      <w:bookmarkEnd w:id="37"/>
      <w:bookmarkEnd w:id="38"/>
      <w:bookmarkEnd w:id="39"/>
      <w:bookmarkEnd w:id="40"/>
      <w:bookmarkEnd w:id="41"/>
      <w:r>
        <w:t>A.3</w:t>
      </w:r>
      <w:r>
        <w:tab/>
      </w:r>
      <w:proofErr w:type="spellStart"/>
      <w:r>
        <w:rPr>
          <w:lang w:val="en-US" w:eastAsia="zh-CN"/>
        </w:rPr>
        <w:t>Nnwdaf_AnalyticsInfo</w:t>
      </w:r>
      <w:proofErr w:type="spellEnd"/>
      <w:r>
        <w:rPr>
          <w:lang w:val="en-US" w:eastAsia="zh-CN"/>
        </w:rPr>
        <w:t xml:space="preserve"> API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bookmarkEnd w:id="93"/>
    <w:p w14:paraId="5E6943FA" w14:textId="77777777" w:rsidR="00727B9E" w:rsidRDefault="00727B9E" w:rsidP="00727B9E">
      <w:pPr>
        <w:pStyle w:val="PL"/>
      </w:pPr>
      <w:r>
        <w:t>openapi: 3.0.0</w:t>
      </w:r>
    </w:p>
    <w:p w14:paraId="0761C316" w14:textId="77777777" w:rsidR="00727B9E" w:rsidRDefault="00727B9E" w:rsidP="00727B9E">
      <w:pPr>
        <w:pStyle w:val="PL"/>
      </w:pPr>
    </w:p>
    <w:p w14:paraId="4C85E0BC" w14:textId="77777777" w:rsidR="00727B9E" w:rsidRDefault="00727B9E" w:rsidP="00727B9E">
      <w:pPr>
        <w:pStyle w:val="PL"/>
      </w:pPr>
      <w:r>
        <w:t>info:</w:t>
      </w:r>
    </w:p>
    <w:p w14:paraId="470B598C" w14:textId="77777777" w:rsidR="00727B9E" w:rsidRDefault="00727B9E" w:rsidP="00727B9E">
      <w:pPr>
        <w:pStyle w:val="PL"/>
      </w:pPr>
      <w:r>
        <w:t xml:space="preserve">  version: 1.3.0-alpha.</w:t>
      </w:r>
      <w:r>
        <w:rPr>
          <w:rFonts w:cs="Arial"/>
        </w:rPr>
        <w:t>5</w:t>
      </w:r>
    </w:p>
    <w:p w14:paraId="1977341E" w14:textId="77777777" w:rsidR="00727B9E" w:rsidRDefault="00727B9E" w:rsidP="00727B9E">
      <w:pPr>
        <w:pStyle w:val="PL"/>
      </w:pPr>
      <w:r>
        <w:t xml:space="preserve">  title: Nnwdaf_AnalyticsInfo</w:t>
      </w:r>
    </w:p>
    <w:p w14:paraId="0D1717BA" w14:textId="77777777" w:rsidR="00727B9E" w:rsidRDefault="00727B9E" w:rsidP="00727B9E">
      <w:pPr>
        <w:pStyle w:val="PL"/>
      </w:pPr>
      <w:r>
        <w:t xml:space="preserve">  description: |</w:t>
      </w:r>
    </w:p>
    <w:p w14:paraId="49F5F038" w14:textId="77777777" w:rsidR="00727B9E" w:rsidRDefault="00727B9E" w:rsidP="00727B9E">
      <w:pPr>
        <w:pStyle w:val="PL"/>
      </w:pPr>
      <w:r>
        <w:t xml:space="preserve">    Nnwdaf_AnalyticsInfo Service API.  </w:t>
      </w:r>
    </w:p>
    <w:p w14:paraId="7B0D7047" w14:textId="77777777" w:rsidR="00727B9E" w:rsidRDefault="00727B9E" w:rsidP="00727B9E">
      <w:pPr>
        <w:pStyle w:val="PL"/>
      </w:pPr>
      <w:r>
        <w:t xml:space="preserve">    © 2023, 3GPP Organizational Partners (ARIB, ATIS, CCSA, ETSI, TSDSI, TTA, TTC).  </w:t>
      </w:r>
    </w:p>
    <w:p w14:paraId="4D994F20" w14:textId="77777777" w:rsidR="00727B9E" w:rsidRDefault="00727B9E" w:rsidP="00727B9E">
      <w:pPr>
        <w:pStyle w:val="PL"/>
      </w:pPr>
      <w:r>
        <w:t xml:space="preserve">    All rights reserved.</w:t>
      </w:r>
    </w:p>
    <w:p w14:paraId="0D7D57DE" w14:textId="77777777" w:rsidR="00727B9E" w:rsidRDefault="00727B9E" w:rsidP="00727B9E">
      <w:pPr>
        <w:pStyle w:val="PL"/>
        <w:rPr>
          <w:rFonts w:eastAsia="等线"/>
        </w:rPr>
      </w:pPr>
    </w:p>
    <w:p w14:paraId="1CA09FF0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59248E2E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.0; 5G System; Network Data Analytics Services.</w:t>
      </w:r>
    </w:p>
    <w:p w14:paraId="6A6F6C4D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'https://www.3gpp.org/ftp/Specs/archive/29_series/29.520/'</w:t>
      </w:r>
    </w:p>
    <w:p w14:paraId="4F9AADE6" w14:textId="77777777" w:rsidR="00727B9E" w:rsidRDefault="00727B9E" w:rsidP="00727B9E">
      <w:pPr>
        <w:pStyle w:val="PL"/>
        <w:rPr>
          <w:rFonts w:eastAsia="等线"/>
          <w:lang w:val="en-US"/>
        </w:rPr>
      </w:pPr>
    </w:p>
    <w:p w14:paraId="7C0E27EB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461E5AA2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1587C0DC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13FE80C1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nnwdaf-analyticsinfo</w:t>
      </w:r>
    </w:p>
    <w:p w14:paraId="259E34DF" w14:textId="77777777" w:rsidR="00727B9E" w:rsidRDefault="00727B9E" w:rsidP="00727B9E">
      <w:pPr>
        <w:pStyle w:val="PL"/>
      </w:pPr>
    </w:p>
    <w:p w14:paraId="415F10CD" w14:textId="77777777" w:rsidR="00727B9E" w:rsidRDefault="00727B9E" w:rsidP="00727B9E">
      <w:pPr>
        <w:pStyle w:val="PL"/>
      </w:pPr>
      <w:r>
        <w:t>servers:</w:t>
      </w:r>
    </w:p>
    <w:p w14:paraId="77144E61" w14:textId="77777777" w:rsidR="00727B9E" w:rsidRDefault="00727B9E" w:rsidP="00727B9E">
      <w:pPr>
        <w:pStyle w:val="PL"/>
      </w:pPr>
      <w:r>
        <w:t xml:space="preserve">  - url: '{apiRoot}/nnwdaf-analyticsinfo/v1'</w:t>
      </w:r>
    </w:p>
    <w:p w14:paraId="610FCB22" w14:textId="77777777" w:rsidR="00727B9E" w:rsidRDefault="00727B9E" w:rsidP="00727B9E">
      <w:pPr>
        <w:pStyle w:val="PL"/>
      </w:pPr>
      <w:r>
        <w:t xml:space="preserve">    variables:</w:t>
      </w:r>
    </w:p>
    <w:p w14:paraId="35F0C6C5" w14:textId="77777777" w:rsidR="00727B9E" w:rsidRDefault="00727B9E" w:rsidP="00727B9E">
      <w:pPr>
        <w:pStyle w:val="PL"/>
      </w:pPr>
      <w:r>
        <w:t xml:space="preserve">      apiRoot:</w:t>
      </w:r>
    </w:p>
    <w:p w14:paraId="71065139" w14:textId="77777777" w:rsidR="00727B9E" w:rsidRDefault="00727B9E" w:rsidP="00727B9E">
      <w:pPr>
        <w:pStyle w:val="PL"/>
      </w:pPr>
      <w:r>
        <w:t xml:space="preserve">        default: https://example.com</w:t>
      </w:r>
    </w:p>
    <w:p w14:paraId="1A66F9DC" w14:textId="77777777" w:rsidR="00727B9E" w:rsidRDefault="00727B9E" w:rsidP="00727B9E">
      <w:pPr>
        <w:pStyle w:val="PL"/>
      </w:pPr>
      <w:r>
        <w:t xml:space="preserve">        description: apiRoot as defined in clause 4.4 of 3GPP TS 29.501.</w:t>
      </w:r>
    </w:p>
    <w:p w14:paraId="7B8C3407" w14:textId="77777777" w:rsidR="00727B9E" w:rsidRDefault="00727B9E" w:rsidP="00727B9E">
      <w:pPr>
        <w:pStyle w:val="PL"/>
      </w:pPr>
    </w:p>
    <w:p w14:paraId="4CB4D8D8" w14:textId="77777777" w:rsidR="00727B9E" w:rsidRDefault="00727B9E" w:rsidP="00727B9E">
      <w:pPr>
        <w:pStyle w:val="PL"/>
      </w:pPr>
      <w:r>
        <w:t>paths:</w:t>
      </w:r>
    </w:p>
    <w:p w14:paraId="50EFAA50" w14:textId="77777777" w:rsidR="00727B9E" w:rsidRDefault="00727B9E" w:rsidP="00727B9E">
      <w:pPr>
        <w:pStyle w:val="PL"/>
      </w:pPr>
      <w:r>
        <w:t xml:space="preserve">  /analytics:</w:t>
      </w:r>
    </w:p>
    <w:p w14:paraId="1565A2B8" w14:textId="77777777" w:rsidR="00727B9E" w:rsidRDefault="00727B9E" w:rsidP="00727B9E">
      <w:pPr>
        <w:pStyle w:val="PL"/>
      </w:pPr>
      <w:r>
        <w:t xml:space="preserve">    get:</w:t>
      </w:r>
    </w:p>
    <w:p w14:paraId="772036A5" w14:textId="77777777" w:rsidR="00727B9E" w:rsidRDefault="00727B9E" w:rsidP="00727B9E">
      <w:pPr>
        <w:pStyle w:val="PL"/>
      </w:pPr>
      <w:r>
        <w:t xml:space="preserve">      summary: Read a NWDAF Analytics</w:t>
      </w:r>
    </w:p>
    <w:p w14:paraId="29DD54EC" w14:textId="77777777" w:rsidR="00727B9E" w:rsidRDefault="00727B9E" w:rsidP="00727B9E">
      <w:pPr>
        <w:pStyle w:val="PL"/>
      </w:pPr>
      <w:r>
        <w:t xml:space="preserve">      operationId: GetNWDAFAnalytics</w:t>
      </w:r>
    </w:p>
    <w:p w14:paraId="2B0FBAAD" w14:textId="77777777" w:rsidR="00727B9E" w:rsidRDefault="00727B9E" w:rsidP="00727B9E">
      <w:pPr>
        <w:pStyle w:val="PL"/>
      </w:pPr>
      <w:r>
        <w:t xml:space="preserve">      tags:</w:t>
      </w:r>
    </w:p>
    <w:p w14:paraId="157949A1" w14:textId="77777777" w:rsidR="00727B9E" w:rsidRDefault="00727B9E" w:rsidP="00727B9E">
      <w:pPr>
        <w:pStyle w:val="PL"/>
      </w:pPr>
      <w:r>
        <w:t xml:space="preserve">        - NWDAF Analytics (Document)</w:t>
      </w:r>
    </w:p>
    <w:p w14:paraId="690A639A" w14:textId="77777777" w:rsidR="00727B9E" w:rsidRDefault="00727B9E" w:rsidP="00727B9E">
      <w:pPr>
        <w:pStyle w:val="PL"/>
      </w:pPr>
      <w:r>
        <w:t xml:space="preserve">      parameters:</w:t>
      </w:r>
    </w:p>
    <w:p w14:paraId="4E9BFB0A" w14:textId="77777777" w:rsidR="00727B9E" w:rsidRDefault="00727B9E" w:rsidP="00727B9E">
      <w:pPr>
        <w:pStyle w:val="PL"/>
      </w:pPr>
      <w:r>
        <w:t xml:space="preserve">        - name: event-id</w:t>
      </w:r>
    </w:p>
    <w:p w14:paraId="50FA7E48" w14:textId="77777777" w:rsidR="00727B9E" w:rsidRDefault="00727B9E" w:rsidP="00727B9E">
      <w:pPr>
        <w:pStyle w:val="PL"/>
      </w:pPr>
      <w:r>
        <w:t xml:space="preserve">          in: query</w:t>
      </w:r>
    </w:p>
    <w:p w14:paraId="34CB6D38" w14:textId="77777777" w:rsidR="00727B9E" w:rsidRDefault="00727B9E" w:rsidP="00727B9E">
      <w:pPr>
        <w:pStyle w:val="PL"/>
      </w:pPr>
      <w:r>
        <w:t xml:space="preserve">          description: Identify the analytics.</w:t>
      </w:r>
    </w:p>
    <w:p w14:paraId="7B29C7BF" w14:textId="77777777" w:rsidR="00727B9E" w:rsidRDefault="00727B9E" w:rsidP="00727B9E">
      <w:pPr>
        <w:pStyle w:val="PL"/>
      </w:pPr>
      <w:r>
        <w:t xml:space="preserve">          required: true</w:t>
      </w:r>
    </w:p>
    <w:p w14:paraId="0CE0D264" w14:textId="77777777" w:rsidR="00727B9E" w:rsidRDefault="00727B9E" w:rsidP="00727B9E">
      <w:pPr>
        <w:pStyle w:val="PL"/>
      </w:pPr>
      <w:r>
        <w:t xml:space="preserve">          schema:</w:t>
      </w:r>
    </w:p>
    <w:p w14:paraId="27F3FE4D" w14:textId="77777777" w:rsidR="00727B9E" w:rsidRDefault="00727B9E" w:rsidP="00727B9E">
      <w:pPr>
        <w:pStyle w:val="PL"/>
      </w:pPr>
      <w:r>
        <w:t xml:space="preserve">            $ref: '#/components/schemas/EventId'</w:t>
      </w:r>
    </w:p>
    <w:p w14:paraId="566F9DBF" w14:textId="77777777" w:rsidR="00727B9E" w:rsidRDefault="00727B9E" w:rsidP="00727B9E">
      <w:pPr>
        <w:pStyle w:val="PL"/>
      </w:pPr>
      <w:r>
        <w:t xml:space="preserve">        - name: ana-req</w:t>
      </w:r>
    </w:p>
    <w:p w14:paraId="1303970F" w14:textId="77777777" w:rsidR="00727B9E" w:rsidRDefault="00727B9E" w:rsidP="00727B9E">
      <w:pPr>
        <w:pStyle w:val="PL"/>
      </w:pPr>
      <w:r>
        <w:t xml:space="preserve">          in: query</w:t>
      </w:r>
    </w:p>
    <w:p w14:paraId="0BC6D8CB" w14:textId="77777777" w:rsidR="00727B9E" w:rsidRDefault="00727B9E" w:rsidP="00727B9E">
      <w:pPr>
        <w:pStyle w:val="PL"/>
      </w:pPr>
      <w:r>
        <w:t xml:space="preserve">          description: Identifies the analytics reporting requirement information.</w:t>
      </w:r>
    </w:p>
    <w:p w14:paraId="66779C04" w14:textId="77777777" w:rsidR="00727B9E" w:rsidRDefault="00727B9E" w:rsidP="00727B9E">
      <w:pPr>
        <w:pStyle w:val="PL"/>
      </w:pPr>
      <w:r>
        <w:t xml:space="preserve">          required: false</w:t>
      </w:r>
    </w:p>
    <w:p w14:paraId="15A92F1B" w14:textId="77777777" w:rsidR="00727B9E" w:rsidRDefault="00727B9E" w:rsidP="00727B9E">
      <w:pPr>
        <w:pStyle w:val="PL"/>
      </w:pPr>
      <w:r>
        <w:t xml:space="preserve">          content:</w:t>
      </w:r>
    </w:p>
    <w:p w14:paraId="1680D6A2" w14:textId="77777777" w:rsidR="00727B9E" w:rsidRDefault="00727B9E" w:rsidP="00727B9E">
      <w:pPr>
        <w:pStyle w:val="PL"/>
      </w:pPr>
      <w:r>
        <w:t xml:space="preserve">            application/json:</w:t>
      </w:r>
    </w:p>
    <w:p w14:paraId="67B6C4B0" w14:textId="77777777" w:rsidR="00727B9E" w:rsidRDefault="00727B9E" w:rsidP="00727B9E">
      <w:pPr>
        <w:pStyle w:val="PL"/>
      </w:pPr>
      <w:r>
        <w:t xml:space="preserve">              schema:</w:t>
      </w:r>
    </w:p>
    <w:p w14:paraId="69A48AD9" w14:textId="77777777" w:rsidR="00727B9E" w:rsidRDefault="00727B9E" w:rsidP="00727B9E">
      <w:pPr>
        <w:pStyle w:val="PL"/>
      </w:pPr>
      <w:r>
        <w:lastRenderedPageBreak/>
        <w:t xml:space="preserve">                $ref: 'TS29520_Nnwdaf_EventsSubscription.yaml#/components/schemas/EventReportingRequirement'</w:t>
      </w:r>
    </w:p>
    <w:p w14:paraId="686F8AC9" w14:textId="77777777" w:rsidR="00727B9E" w:rsidRDefault="00727B9E" w:rsidP="00727B9E">
      <w:pPr>
        <w:pStyle w:val="PL"/>
      </w:pPr>
      <w:r>
        <w:t xml:space="preserve">        - name: event-filter</w:t>
      </w:r>
    </w:p>
    <w:p w14:paraId="1A2C26B3" w14:textId="77777777" w:rsidR="00727B9E" w:rsidRDefault="00727B9E" w:rsidP="00727B9E">
      <w:pPr>
        <w:pStyle w:val="PL"/>
      </w:pPr>
      <w:r>
        <w:t xml:space="preserve">          in: query</w:t>
      </w:r>
    </w:p>
    <w:p w14:paraId="2AD56729" w14:textId="77777777" w:rsidR="00727B9E" w:rsidRDefault="00727B9E" w:rsidP="00727B9E">
      <w:pPr>
        <w:pStyle w:val="PL"/>
      </w:pPr>
      <w:r>
        <w:t xml:space="preserve">          description: Identify the analytics.</w:t>
      </w:r>
    </w:p>
    <w:p w14:paraId="57E36A55" w14:textId="77777777" w:rsidR="00727B9E" w:rsidRDefault="00727B9E" w:rsidP="00727B9E">
      <w:pPr>
        <w:pStyle w:val="PL"/>
      </w:pPr>
      <w:r>
        <w:t xml:space="preserve">          required: false</w:t>
      </w:r>
    </w:p>
    <w:p w14:paraId="4A7321EF" w14:textId="77777777" w:rsidR="00727B9E" w:rsidRDefault="00727B9E" w:rsidP="00727B9E">
      <w:pPr>
        <w:pStyle w:val="PL"/>
      </w:pPr>
      <w:r>
        <w:t xml:space="preserve">          content:</w:t>
      </w:r>
    </w:p>
    <w:p w14:paraId="3DE9AC9C" w14:textId="77777777" w:rsidR="00727B9E" w:rsidRDefault="00727B9E" w:rsidP="00727B9E">
      <w:pPr>
        <w:pStyle w:val="PL"/>
      </w:pPr>
      <w:r>
        <w:t xml:space="preserve">            application/json:</w:t>
      </w:r>
    </w:p>
    <w:p w14:paraId="488FADE5" w14:textId="77777777" w:rsidR="00727B9E" w:rsidRDefault="00727B9E" w:rsidP="00727B9E">
      <w:pPr>
        <w:pStyle w:val="PL"/>
      </w:pPr>
      <w:r>
        <w:t xml:space="preserve">              schema:</w:t>
      </w:r>
    </w:p>
    <w:p w14:paraId="4B0F0022" w14:textId="77777777" w:rsidR="00727B9E" w:rsidRDefault="00727B9E" w:rsidP="00727B9E">
      <w:pPr>
        <w:pStyle w:val="PL"/>
      </w:pPr>
      <w:r>
        <w:t xml:space="preserve">                $ref: '#/components/schemas/EventFilter'</w:t>
      </w:r>
    </w:p>
    <w:p w14:paraId="1984FF4E" w14:textId="77777777" w:rsidR="00727B9E" w:rsidRDefault="00727B9E" w:rsidP="00727B9E">
      <w:pPr>
        <w:pStyle w:val="PL"/>
      </w:pPr>
      <w:r>
        <w:t xml:space="preserve">        - name: supported-features</w:t>
      </w:r>
    </w:p>
    <w:p w14:paraId="1E431CD8" w14:textId="77777777" w:rsidR="00727B9E" w:rsidRDefault="00727B9E" w:rsidP="00727B9E">
      <w:pPr>
        <w:pStyle w:val="PL"/>
      </w:pPr>
      <w:r>
        <w:t xml:space="preserve">          in: query</w:t>
      </w:r>
    </w:p>
    <w:p w14:paraId="0FB64537" w14:textId="77777777" w:rsidR="00727B9E" w:rsidRDefault="00727B9E" w:rsidP="00727B9E">
      <w:pPr>
        <w:pStyle w:val="PL"/>
      </w:pPr>
      <w:r>
        <w:t xml:space="preserve">          description: To filter irrelevant responses related to unsupported features.</w:t>
      </w:r>
    </w:p>
    <w:p w14:paraId="5E8A120A" w14:textId="77777777" w:rsidR="00727B9E" w:rsidRDefault="00727B9E" w:rsidP="00727B9E">
      <w:pPr>
        <w:pStyle w:val="PL"/>
      </w:pPr>
      <w:r>
        <w:t xml:space="preserve">          schema:</w:t>
      </w:r>
    </w:p>
    <w:p w14:paraId="71E2F946" w14:textId="77777777" w:rsidR="00727B9E" w:rsidRDefault="00727B9E" w:rsidP="00727B9E">
      <w:pPr>
        <w:pStyle w:val="PL"/>
      </w:pPr>
      <w:r>
        <w:t xml:space="preserve">            $ref: 'TS29571_CommonData.yaml#/components/schemas/SupportedFeatures'</w:t>
      </w:r>
    </w:p>
    <w:p w14:paraId="2B81E4FF" w14:textId="77777777" w:rsidR="00727B9E" w:rsidRDefault="00727B9E" w:rsidP="00727B9E">
      <w:pPr>
        <w:pStyle w:val="PL"/>
      </w:pPr>
      <w:r>
        <w:t xml:space="preserve">        - name: tgt-ue</w:t>
      </w:r>
    </w:p>
    <w:p w14:paraId="313ADA23" w14:textId="77777777" w:rsidR="00727B9E" w:rsidRDefault="00727B9E" w:rsidP="00727B9E">
      <w:pPr>
        <w:pStyle w:val="PL"/>
      </w:pPr>
      <w:r>
        <w:t xml:space="preserve">          in: query</w:t>
      </w:r>
    </w:p>
    <w:p w14:paraId="39CF3FD7" w14:textId="77777777" w:rsidR="00727B9E" w:rsidRDefault="00727B9E" w:rsidP="00727B9E">
      <w:pPr>
        <w:pStyle w:val="PL"/>
      </w:pPr>
      <w:r>
        <w:t xml:space="preserve">          description: Identify the target UE information.</w:t>
      </w:r>
    </w:p>
    <w:p w14:paraId="5ED0EDC0" w14:textId="77777777" w:rsidR="00727B9E" w:rsidRDefault="00727B9E" w:rsidP="00727B9E">
      <w:pPr>
        <w:pStyle w:val="PL"/>
      </w:pPr>
      <w:r>
        <w:t xml:space="preserve">          required: false</w:t>
      </w:r>
    </w:p>
    <w:p w14:paraId="103DC601" w14:textId="77777777" w:rsidR="00727B9E" w:rsidRDefault="00727B9E" w:rsidP="00727B9E">
      <w:pPr>
        <w:pStyle w:val="PL"/>
      </w:pPr>
      <w:r>
        <w:t xml:space="preserve">          content:</w:t>
      </w:r>
    </w:p>
    <w:p w14:paraId="2CE1D361" w14:textId="77777777" w:rsidR="00727B9E" w:rsidRDefault="00727B9E" w:rsidP="00727B9E">
      <w:pPr>
        <w:pStyle w:val="PL"/>
      </w:pPr>
      <w:r>
        <w:t xml:space="preserve">            application/json:</w:t>
      </w:r>
    </w:p>
    <w:p w14:paraId="6E7700DC" w14:textId="77777777" w:rsidR="00727B9E" w:rsidRDefault="00727B9E" w:rsidP="00727B9E">
      <w:pPr>
        <w:pStyle w:val="PL"/>
      </w:pPr>
      <w:r>
        <w:t xml:space="preserve">              schema:</w:t>
      </w:r>
    </w:p>
    <w:p w14:paraId="6668E2D8" w14:textId="77777777" w:rsidR="00727B9E" w:rsidRDefault="00727B9E" w:rsidP="00727B9E">
      <w:pPr>
        <w:pStyle w:val="PL"/>
      </w:pPr>
      <w:r>
        <w:t xml:space="preserve">                $ref: 'TS29520_Nnwdaf_EventsSubscription.yaml#/components/schemas/TargetUeInformation'</w:t>
      </w:r>
    </w:p>
    <w:p w14:paraId="60D35A19" w14:textId="77777777" w:rsidR="00727B9E" w:rsidRDefault="00727B9E" w:rsidP="00727B9E">
      <w:pPr>
        <w:pStyle w:val="PL"/>
      </w:pPr>
      <w:r>
        <w:t xml:space="preserve">      responses:</w:t>
      </w:r>
    </w:p>
    <w:p w14:paraId="273464EC" w14:textId="77777777" w:rsidR="00727B9E" w:rsidRDefault="00727B9E" w:rsidP="00727B9E">
      <w:pPr>
        <w:pStyle w:val="PL"/>
      </w:pPr>
      <w:r>
        <w:t xml:space="preserve">        '200':</w:t>
      </w:r>
    </w:p>
    <w:p w14:paraId="20108488" w14:textId="77777777" w:rsidR="00727B9E" w:rsidRDefault="00727B9E" w:rsidP="00727B9E">
      <w:pPr>
        <w:pStyle w:val="PL"/>
      </w:pPr>
      <w:r>
        <w:t xml:space="preserve">          description: &gt;</w:t>
      </w:r>
    </w:p>
    <w:p w14:paraId="34B9243B" w14:textId="77777777" w:rsidR="00727B9E" w:rsidRDefault="00727B9E" w:rsidP="00727B9E">
      <w:pPr>
        <w:pStyle w:val="PL"/>
      </w:pPr>
      <w:r>
        <w:t xml:space="preserve">            Containing the analytics with parameters as relevant for the requesting NF service</w:t>
      </w:r>
    </w:p>
    <w:p w14:paraId="3DAFC892" w14:textId="77777777" w:rsidR="00727B9E" w:rsidRDefault="00727B9E" w:rsidP="00727B9E">
      <w:pPr>
        <w:pStyle w:val="PL"/>
      </w:pPr>
      <w:r>
        <w:t xml:space="preserve">            consumer.</w:t>
      </w:r>
    </w:p>
    <w:p w14:paraId="1BAE5A6A" w14:textId="77777777" w:rsidR="00727B9E" w:rsidRDefault="00727B9E" w:rsidP="00727B9E">
      <w:pPr>
        <w:pStyle w:val="PL"/>
      </w:pPr>
      <w:r>
        <w:t xml:space="preserve">          content:</w:t>
      </w:r>
    </w:p>
    <w:p w14:paraId="0ACF5207" w14:textId="77777777" w:rsidR="00727B9E" w:rsidRDefault="00727B9E" w:rsidP="00727B9E">
      <w:pPr>
        <w:pStyle w:val="PL"/>
      </w:pPr>
      <w:r>
        <w:t xml:space="preserve">            application/json:</w:t>
      </w:r>
    </w:p>
    <w:p w14:paraId="4E8A8EE3" w14:textId="77777777" w:rsidR="00727B9E" w:rsidRDefault="00727B9E" w:rsidP="00727B9E">
      <w:pPr>
        <w:pStyle w:val="PL"/>
      </w:pPr>
      <w:r>
        <w:t xml:space="preserve">              schema:</w:t>
      </w:r>
    </w:p>
    <w:p w14:paraId="34988B15" w14:textId="77777777" w:rsidR="00727B9E" w:rsidRDefault="00727B9E" w:rsidP="00727B9E">
      <w:pPr>
        <w:pStyle w:val="PL"/>
      </w:pPr>
      <w:r>
        <w:t xml:space="preserve">                $ref: '#/components/schemas/AnalyticsData'</w:t>
      </w:r>
    </w:p>
    <w:p w14:paraId="5B1C7EB1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6F3532E0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Content. The requested NWDAF Analytics data does not exist.</w:t>
      </w:r>
    </w:p>
    <w:p w14:paraId="66EDAEC3" w14:textId="77777777" w:rsidR="00727B9E" w:rsidRDefault="00727B9E" w:rsidP="00727B9E">
      <w:pPr>
        <w:pStyle w:val="PL"/>
      </w:pPr>
      <w:r>
        <w:t xml:space="preserve">        '400':</w:t>
      </w:r>
    </w:p>
    <w:p w14:paraId="4756648D" w14:textId="77777777" w:rsidR="00727B9E" w:rsidRDefault="00727B9E" w:rsidP="00727B9E">
      <w:pPr>
        <w:pStyle w:val="PL"/>
      </w:pPr>
      <w:r>
        <w:t xml:space="preserve">          $ref: 'TS29571_CommonData.yaml#/components/responses/400'</w:t>
      </w:r>
    </w:p>
    <w:p w14:paraId="585C5CC6" w14:textId="77777777" w:rsidR="00727B9E" w:rsidRDefault="00727B9E" w:rsidP="00727B9E">
      <w:pPr>
        <w:pStyle w:val="PL"/>
      </w:pPr>
      <w:r>
        <w:t xml:space="preserve">        '401':</w:t>
      </w:r>
    </w:p>
    <w:p w14:paraId="6A5FF2D1" w14:textId="77777777" w:rsidR="00727B9E" w:rsidRDefault="00727B9E" w:rsidP="00727B9E">
      <w:pPr>
        <w:pStyle w:val="PL"/>
      </w:pPr>
      <w:r>
        <w:t xml:space="preserve">          $ref: 'TS29571_CommonData.yaml#/components/responses/401'</w:t>
      </w:r>
    </w:p>
    <w:p w14:paraId="7DF3226D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37C9C04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E7A3F5D" w14:textId="77777777" w:rsidR="00727B9E" w:rsidRDefault="00727B9E" w:rsidP="00727B9E">
      <w:pPr>
        <w:pStyle w:val="PL"/>
      </w:pPr>
      <w:r>
        <w:t xml:space="preserve">        '404':</w:t>
      </w:r>
    </w:p>
    <w:p w14:paraId="02DD9AA5" w14:textId="77777777" w:rsidR="00727B9E" w:rsidRDefault="00727B9E" w:rsidP="00727B9E">
      <w:pPr>
        <w:pStyle w:val="PL"/>
      </w:pPr>
      <w:r>
        <w:t xml:space="preserve">          description: Indicates that the NWDAF Analytics resource does not exist.</w:t>
      </w:r>
    </w:p>
    <w:p w14:paraId="0A8266D7" w14:textId="77777777" w:rsidR="00727B9E" w:rsidRDefault="00727B9E" w:rsidP="00727B9E">
      <w:pPr>
        <w:pStyle w:val="PL"/>
      </w:pPr>
      <w:r>
        <w:t xml:space="preserve">          content:</w:t>
      </w:r>
    </w:p>
    <w:p w14:paraId="47AFF0BE" w14:textId="77777777" w:rsidR="00727B9E" w:rsidRDefault="00727B9E" w:rsidP="00727B9E">
      <w:pPr>
        <w:pStyle w:val="PL"/>
      </w:pPr>
      <w:r>
        <w:t xml:space="preserve">            application/problem+json:</w:t>
      </w:r>
    </w:p>
    <w:p w14:paraId="43B3810E" w14:textId="77777777" w:rsidR="00727B9E" w:rsidRDefault="00727B9E" w:rsidP="00727B9E">
      <w:pPr>
        <w:pStyle w:val="PL"/>
      </w:pPr>
      <w:r>
        <w:t xml:space="preserve">              schema:</w:t>
      </w:r>
    </w:p>
    <w:p w14:paraId="586AD10C" w14:textId="77777777" w:rsidR="00727B9E" w:rsidRDefault="00727B9E" w:rsidP="00727B9E">
      <w:pPr>
        <w:pStyle w:val="PL"/>
      </w:pPr>
      <w:r>
        <w:t xml:space="preserve">                $ref: 'TS29571_CommonData.yaml#/components/schemas/ProblemDetails'</w:t>
      </w:r>
    </w:p>
    <w:p w14:paraId="14E2A6D5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626FB51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30842646" w14:textId="77777777" w:rsidR="00727B9E" w:rsidRDefault="00727B9E" w:rsidP="00727B9E">
      <w:pPr>
        <w:pStyle w:val="PL"/>
      </w:pPr>
      <w:r>
        <w:t xml:space="preserve">        '414':</w:t>
      </w:r>
    </w:p>
    <w:p w14:paraId="58BD08B8" w14:textId="77777777" w:rsidR="00727B9E" w:rsidRDefault="00727B9E" w:rsidP="00727B9E">
      <w:pPr>
        <w:pStyle w:val="PL"/>
      </w:pPr>
      <w:r>
        <w:t xml:space="preserve">          $ref: 'TS29571_CommonData.yaml#/components/responses/414'</w:t>
      </w:r>
    </w:p>
    <w:p w14:paraId="67046B02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F8A28B5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24880B1" w14:textId="77777777" w:rsidR="00727B9E" w:rsidRDefault="00727B9E" w:rsidP="00727B9E">
      <w:pPr>
        <w:pStyle w:val="PL"/>
      </w:pPr>
      <w:r>
        <w:t xml:space="preserve">        '500':</w:t>
      </w:r>
    </w:p>
    <w:p w14:paraId="127DF772" w14:textId="77777777" w:rsidR="00727B9E" w:rsidRDefault="00727B9E" w:rsidP="00727B9E">
      <w:pPr>
        <w:pStyle w:val="PL"/>
      </w:pPr>
      <w:r>
        <w:t xml:space="preserve">          description: &gt;</w:t>
      </w:r>
    </w:p>
    <w:p w14:paraId="058A8E89" w14:textId="77777777" w:rsidR="00727B9E" w:rsidRDefault="00727B9E" w:rsidP="00727B9E">
      <w:pPr>
        <w:pStyle w:val="PL"/>
      </w:pPr>
      <w:r>
        <w:t xml:space="preserve">            The request is rejected by the NWDAF and more details (not only the ProblemDetails) are</w:t>
      </w:r>
    </w:p>
    <w:p w14:paraId="2F8AC123" w14:textId="77777777" w:rsidR="00727B9E" w:rsidRDefault="00727B9E" w:rsidP="00727B9E">
      <w:pPr>
        <w:pStyle w:val="PL"/>
        <w:rPr>
          <w:lang w:eastAsia="zh-CN"/>
        </w:rPr>
      </w:pPr>
      <w:r>
        <w:t xml:space="preserve">            returned</w:t>
      </w:r>
      <w:r>
        <w:rPr>
          <w:lang w:eastAsia="zh-CN"/>
        </w:rPr>
        <w:t>.</w:t>
      </w:r>
    </w:p>
    <w:p w14:paraId="79202B5C" w14:textId="77777777" w:rsidR="00727B9E" w:rsidRDefault="00727B9E" w:rsidP="00727B9E">
      <w:pPr>
        <w:pStyle w:val="PL"/>
      </w:pPr>
      <w:r>
        <w:t xml:space="preserve">          content:</w:t>
      </w:r>
    </w:p>
    <w:p w14:paraId="622C6BD8" w14:textId="77777777" w:rsidR="00727B9E" w:rsidRDefault="00727B9E" w:rsidP="00727B9E">
      <w:pPr>
        <w:pStyle w:val="PL"/>
      </w:pPr>
      <w:r>
        <w:t xml:space="preserve">            </w:t>
      </w:r>
      <w:r>
        <w:rPr>
          <w:rFonts w:cs="Courier New"/>
          <w:szCs w:val="16"/>
        </w:rPr>
        <w:t>application/problem+json</w:t>
      </w:r>
      <w:r>
        <w:t>:</w:t>
      </w:r>
    </w:p>
    <w:p w14:paraId="5D322E62" w14:textId="77777777" w:rsidR="00727B9E" w:rsidRDefault="00727B9E" w:rsidP="00727B9E">
      <w:pPr>
        <w:pStyle w:val="PL"/>
      </w:pPr>
      <w:r>
        <w:t xml:space="preserve">              schema:</w:t>
      </w:r>
    </w:p>
    <w:p w14:paraId="692A5B89" w14:textId="77777777" w:rsidR="00727B9E" w:rsidRDefault="00727B9E" w:rsidP="00727B9E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Request'</w:t>
      </w:r>
    </w:p>
    <w:p w14:paraId="1906933A" w14:textId="77777777" w:rsidR="00727B9E" w:rsidRDefault="00727B9E" w:rsidP="00727B9E">
      <w:pPr>
        <w:pStyle w:val="PL"/>
      </w:pPr>
      <w:r>
        <w:t xml:space="preserve">        '502':</w:t>
      </w:r>
    </w:p>
    <w:p w14:paraId="2C4AE699" w14:textId="77777777" w:rsidR="00727B9E" w:rsidRDefault="00727B9E" w:rsidP="00727B9E">
      <w:pPr>
        <w:pStyle w:val="PL"/>
      </w:pPr>
      <w:r>
        <w:t xml:space="preserve">          $ref: 'TS29571_CommonData.yaml#/components/responses/502'</w:t>
      </w:r>
    </w:p>
    <w:p w14:paraId="507D3CD8" w14:textId="77777777" w:rsidR="00727B9E" w:rsidRDefault="00727B9E" w:rsidP="00727B9E">
      <w:pPr>
        <w:pStyle w:val="PL"/>
      </w:pPr>
      <w:r>
        <w:t xml:space="preserve">        '503':</w:t>
      </w:r>
    </w:p>
    <w:p w14:paraId="6F940C53" w14:textId="77777777" w:rsidR="00727B9E" w:rsidRDefault="00727B9E" w:rsidP="00727B9E">
      <w:pPr>
        <w:pStyle w:val="PL"/>
      </w:pPr>
      <w:r>
        <w:t xml:space="preserve">          $ref: 'TS29571_CommonData.yaml#/components/responses/503'</w:t>
      </w:r>
    </w:p>
    <w:p w14:paraId="1DA9AE89" w14:textId="77777777" w:rsidR="00727B9E" w:rsidRDefault="00727B9E" w:rsidP="00727B9E">
      <w:pPr>
        <w:pStyle w:val="PL"/>
      </w:pPr>
      <w:r>
        <w:t xml:space="preserve">        default:</w:t>
      </w:r>
    </w:p>
    <w:p w14:paraId="11998448" w14:textId="77777777" w:rsidR="00727B9E" w:rsidRDefault="00727B9E" w:rsidP="00727B9E">
      <w:pPr>
        <w:pStyle w:val="PL"/>
      </w:pPr>
      <w:r>
        <w:t xml:space="preserve">          $ref: 'TS29571_CommonData.yaml#/components/responses/default'</w:t>
      </w:r>
    </w:p>
    <w:p w14:paraId="49746EB6" w14:textId="77777777" w:rsidR="00727B9E" w:rsidRDefault="00727B9E" w:rsidP="00727B9E">
      <w:pPr>
        <w:pStyle w:val="PL"/>
      </w:pPr>
    </w:p>
    <w:p w14:paraId="12C80A92" w14:textId="77777777" w:rsidR="00727B9E" w:rsidRDefault="00727B9E" w:rsidP="00727B9E">
      <w:pPr>
        <w:pStyle w:val="PL"/>
      </w:pPr>
      <w:r>
        <w:t xml:space="preserve">  /context:</w:t>
      </w:r>
    </w:p>
    <w:p w14:paraId="1F4A3D56" w14:textId="77777777" w:rsidR="00727B9E" w:rsidRDefault="00727B9E" w:rsidP="00727B9E">
      <w:pPr>
        <w:pStyle w:val="PL"/>
      </w:pPr>
      <w:r>
        <w:t xml:space="preserve">    get:</w:t>
      </w:r>
    </w:p>
    <w:p w14:paraId="7E1FCBDA" w14:textId="77777777" w:rsidR="00727B9E" w:rsidRDefault="00727B9E" w:rsidP="00727B9E">
      <w:pPr>
        <w:pStyle w:val="PL"/>
      </w:pPr>
      <w:r>
        <w:t xml:space="preserve">      summary: Get context information related to analytics subscriptions.</w:t>
      </w:r>
    </w:p>
    <w:p w14:paraId="24DC7291" w14:textId="77777777" w:rsidR="00727B9E" w:rsidRDefault="00727B9E" w:rsidP="00727B9E">
      <w:pPr>
        <w:pStyle w:val="PL"/>
      </w:pPr>
      <w:r>
        <w:t xml:space="preserve">      operationId: GetNwdafContext</w:t>
      </w:r>
    </w:p>
    <w:p w14:paraId="3823EEA1" w14:textId="77777777" w:rsidR="00727B9E" w:rsidRDefault="00727B9E" w:rsidP="00727B9E">
      <w:pPr>
        <w:pStyle w:val="PL"/>
      </w:pPr>
      <w:r>
        <w:t xml:space="preserve">      tags:</w:t>
      </w:r>
    </w:p>
    <w:p w14:paraId="55867B0B" w14:textId="77777777" w:rsidR="00727B9E" w:rsidRDefault="00727B9E" w:rsidP="00727B9E">
      <w:pPr>
        <w:pStyle w:val="PL"/>
      </w:pPr>
      <w:r>
        <w:t xml:space="preserve">        - NWDAF Context (Document)</w:t>
      </w:r>
    </w:p>
    <w:p w14:paraId="232B25B2" w14:textId="77777777" w:rsidR="00727B9E" w:rsidRDefault="00727B9E" w:rsidP="00727B9E">
      <w:pPr>
        <w:pStyle w:val="PL"/>
      </w:pPr>
      <w:r>
        <w:t xml:space="preserve">      security:</w:t>
      </w:r>
    </w:p>
    <w:p w14:paraId="4951E931" w14:textId="77777777" w:rsidR="00727B9E" w:rsidRDefault="00727B9E" w:rsidP="00727B9E">
      <w:pPr>
        <w:pStyle w:val="PL"/>
      </w:pPr>
      <w:r>
        <w:t xml:space="preserve">        - {}</w:t>
      </w:r>
    </w:p>
    <w:p w14:paraId="666BDA3C" w14:textId="77777777" w:rsidR="00727B9E" w:rsidRDefault="00727B9E" w:rsidP="00727B9E">
      <w:pPr>
        <w:pStyle w:val="PL"/>
      </w:pPr>
      <w:r>
        <w:t xml:space="preserve">        - oAuth2ClientCredentials:</w:t>
      </w:r>
    </w:p>
    <w:p w14:paraId="52A01D0B" w14:textId="77777777" w:rsidR="00727B9E" w:rsidRDefault="00727B9E" w:rsidP="00727B9E">
      <w:pPr>
        <w:pStyle w:val="PL"/>
      </w:pPr>
      <w:r>
        <w:t xml:space="preserve">          - nnwdaf-analyticsinfo</w:t>
      </w:r>
    </w:p>
    <w:p w14:paraId="63870264" w14:textId="77777777" w:rsidR="00727B9E" w:rsidRDefault="00727B9E" w:rsidP="00727B9E">
      <w:pPr>
        <w:pStyle w:val="PL"/>
      </w:pPr>
      <w:r>
        <w:lastRenderedPageBreak/>
        <w:t xml:space="preserve">        - oAuth2ClientCredentials:</w:t>
      </w:r>
    </w:p>
    <w:p w14:paraId="4D739689" w14:textId="77777777" w:rsidR="00727B9E" w:rsidRDefault="00727B9E" w:rsidP="00727B9E">
      <w:pPr>
        <w:pStyle w:val="PL"/>
      </w:pPr>
      <w:r>
        <w:t xml:space="preserve">          - nnwdaf-analyticsinfo</w:t>
      </w:r>
    </w:p>
    <w:p w14:paraId="6662E84C" w14:textId="77777777" w:rsidR="00727B9E" w:rsidRDefault="00727B9E" w:rsidP="00727B9E">
      <w:pPr>
        <w:pStyle w:val="PL"/>
      </w:pPr>
      <w:r>
        <w:t xml:space="preserve">          - nnwdaf-analyticsinfo:contexttransfer</w:t>
      </w:r>
    </w:p>
    <w:p w14:paraId="7B76A657" w14:textId="77777777" w:rsidR="00727B9E" w:rsidRDefault="00727B9E" w:rsidP="00727B9E">
      <w:pPr>
        <w:pStyle w:val="PL"/>
      </w:pPr>
      <w:r>
        <w:t xml:space="preserve">      parameters:</w:t>
      </w:r>
    </w:p>
    <w:p w14:paraId="11D845AE" w14:textId="77777777" w:rsidR="00727B9E" w:rsidRDefault="00727B9E" w:rsidP="00727B9E">
      <w:pPr>
        <w:pStyle w:val="PL"/>
      </w:pPr>
      <w:r>
        <w:t xml:space="preserve">        - name: context-ids</w:t>
      </w:r>
    </w:p>
    <w:p w14:paraId="30F5D13E" w14:textId="77777777" w:rsidR="00727B9E" w:rsidRDefault="00727B9E" w:rsidP="00727B9E">
      <w:pPr>
        <w:pStyle w:val="PL"/>
      </w:pPr>
      <w:r>
        <w:t xml:space="preserve">          in: query</w:t>
      </w:r>
    </w:p>
    <w:p w14:paraId="616917BB" w14:textId="77777777" w:rsidR="00727B9E" w:rsidRDefault="00727B9E" w:rsidP="00727B9E">
      <w:pPr>
        <w:pStyle w:val="PL"/>
      </w:pPr>
      <w:r>
        <w:t xml:space="preserve">          description: Identifies specific context information related to analytics subscriptions.</w:t>
      </w:r>
    </w:p>
    <w:p w14:paraId="17C04378" w14:textId="77777777" w:rsidR="00727B9E" w:rsidRDefault="00727B9E" w:rsidP="00727B9E">
      <w:pPr>
        <w:pStyle w:val="PL"/>
      </w:pPr>
      <w:r>
        <w:t xml:space="preserve">          required: true</w:t>
      </w:r>
    </w:p>
    <w:p w14:paraId="45E9009A" w14:textId="77777777" w:rsidR="00727B9E" w:rsidRDefault="00727B9E" w:rsidP="00727B9E">
      <w:pPr>
        <w:pStyle w:val="PL"/>
      </w:pPr>
      <w:r>
        <w:t xml:space="preserve">          content:</w:t>
      </w:r>
    </w:p>
    <w:p w14:paraId="16C8DBA8" w14:textId="77777777" w:rsidR="00727B9E" w:rsidRDefault="00727B9E" w:rsidP="00727B9E">
      <w:pPr>
        <w:pStyle w:val="PL"/>
      </w:pPr>
      <w:r>
        <w:t xml:space="preserve">            application/json:</w:t>
      </w:r>
    </w:p>
    <w:p w14:paraId="329F68FD" w14:textId="77777777" w:rsidR="00727B9E" w:rsidRDefault="00727B9E" w:rsidP="00727B9E">
      <w:pPr>
        <w:pStyle w:val="PL"/>
      </w:pPr>
      <w:r>
        <w:t xml:space="preserve">              schema:</w:t>
      </w:r>
    </w:p>
    <w:p w14:paraId="288B8B27" w14:textId="77777777" w:rsidR="00727B9E" w:rsidRDefault="00727B9E" w:rsidP="00727B9E">
      <w:pPr>
        <w:pStyle w:val="PL"/>
      </w:pPr>
      <w:r>
        <w:t xml:space="preserve">                $ref: '#/components/schemas/ContextIdList'</w:t>
      </w:r>
    </w:p>
    <w:p w14:paraId="0C661776" w14:textId="77777777" w:rsidR="00727B9E" w:rsidRDefault="00727B9E" w:rsidP="00727B9E">
      <w:pPr>
        <w:pStyle w:val="PL"/>
      </w:pPr>
      <w:r>
        <w:t xml:space="preserve">        - name: req-context</w:t>
      </w:r>
    </w:p>
    <w:p w14:paraId="439EB780" w14:textId="77777777" w:rsidR="00727B9E" w:rsidRDefault="00727B9E" w:rsidP="00727B9E">
      <w:pPr>
        <w:pStyle w:val="PL"/>
      </w:pPr>
      <w:r>
        <w:t xml:space="preserve">          in: query</w:t>
      </w:r>
    </w:p>
    <w:p w14:paraId="3AF274BB" w14:textId="77777777" w:rsidR="00727B9E" w:rsidRDefault="00727B9E" w:rsidP="00727B9E">
      <w:pPr>
        <w:pStyle w:val="PL"/>
      </w:pPr>
      <w:r>
        <w:t xml:space="preserve">          description: &gt;</w:t>
      </w:r>
    </w:p>
    <w:p w14:paraId="0274EB80" w14:textId="77777777" w:rsidR="00727B9E" w:rsidRDefault="00727B9E" w:rsidP="00727B9E">
      <w:pPr>
        <w:pStyle w:val="PL"/>
        <w:rPr>
          <w:lang w:eastAsia="ko-KR"/>
        </w:rPr>
      </w:pPr>
      <w:r>
        <w:t xml:space="preserve">            Identfies the type(s) </w:t>
      </w:r>
      <w:r>
        <w:rPr>
          <w:lang w:eastAsia="ko-KR"/>
        </w:rPr>
        <w:t>of the analytics context information the consumer wishes</w:t>
      </w:r>
    </w:p>
    <w:p w14:paraId="5A7B3E80" w14:textId="77777777" w:rsidR="00727B9E" w:rsidRDefault="00727B9E" w:rsidP="00727B9E">
      <w:pPr>
        <w:pStyle w:val="PL"/>
      </w:pPr>
      <w:r>
        <w:rPr>
          <w:lang w:eastAsia="ko-KR"/>
        </w:rPr>
        <w:t xml:space="preserve">            to receive.</w:t>
      </w:r>
    </w:p>
    <w:p w14:paraId="4519ACC3" w14:textId="77777777" w:rsidR="00727B9E" w:rsidRDefault="00727B9E" w:rsidP="00727B9E">
      <w:pPr>
        <w:pStyle w:val="PL"/>
      </w:pPr>
      <w:r>
        <w:t xml:space="preserve">          required: false</w:t>
      </w:r>
    </w:p>
    <w:p w14:paraId="050593C7" w14:textId="77777777" w:rsidR="00727B9E" w:rsidRDefault="00727B9E" w:rsidP="00727B9E">
      <w:pPr>
        <w:pStyle w:val="PL"/>
      </w:pPr>
      <w:r>
        <w:t xml:space="preserve">          content:</w:t>
      </w:r>
    </w:p>
    <w:p w14:paraId="4202F217" w14:textId="77777777" w:rsidR="00727B9E" w:rsidRDefault="00727B9E" w:rsidP="00727B9E">
      <w:pPr>
        <w:pStyle w:val="PL"/>
      </w:pPr>
      <w:r>
        <w:t xml:space="preserve">            application/json:</w:t>
      </w:r>
    </w:p>
    <w:p w14:paraId="060E2A0F" w14:textId="77777777" w:rsidR="00727B9E" w:rsidRDefault="00727B9E" w:rsidP="00727B9E">
      <w:pPr>
        <w:pStyle w:val="PL"/>
      </w:pPr>
      <w:r>
        <w:t xml:space="preserve">              schema:</w:t>
      </w:r>
    </w:p>
    <w:p w14:paraId="687042C9" w14:textId="77777777" w:rsidR="00727B9E" w:rsidRDefault="00727B9E" w:rsidP="00727B9E">
      <w:pPr>
        <w:pStyle w:val="PL"/>
      </w:pPr>
      <w:r>
        <w:t xml:space="preserve">                $ref: '#/components/schemas/RequestedContext'</w:t>
      </w:r>
    </w:p>
    <w:p w14:paraId="35BF01D8" w14:textId="77777777" w:rsidR="00727B9E" w:rsidRDefault="00727B9E" w:rsidP="00727B9E">
      <w:pPr>
        <w:pStyle w:val="PL"/>
      </w:pPr>
      <w:r>
        <w:t xml:space="preserve">      responses:</w:t>
      </w:r>
    </w:p>
    <w:p w14:paraId="7BB699BA" w14:textId="77777777" w:rsidR="00727B9E" w:rsidRDefault="00727B9E" w:rsidP="00727B9E">
      <w:pPr>
        <w:pStyle w:val="PL"/>
      </w:pPr>
      <w:r>
        <w:t xml:space="preserve">        '200':</w:t>
      </w:r>
    </w:p>
    <w:p w14:paraId="273461BE" w14:textId="77777777" w:rsidR="00727B9E" w:rsidRDefault="00727B9E" w:rsidP="00727B9E">
      <w:pPr>
        <w:pStyle w:val="PL"/>
      </w:pPr>
      <w:r>
        <w:t xml:space="preserve">          description: &gt;</w:t>
      </w:r>
    </w:p>
    <w:p w14:paraId="1F968287" w14:textId="77777777" w:rsidR="00727B9E" w:rsidRDefault="00727B9E" w:rsidP="00727B9E">
      <w:pPr>
        <w:pStyle w:val="PL"/>
      </w:pPr>
      <w:r>
        <w:t xml:space="preserve">            Contains context information related to analytics subscriptions corresponding with</w:t>
      </w:r>
    </w:p>
    <w:p w14:paraId="6C1A39FA" w14:textId="77777777" w:rsidR="00727B9E" w:rsidRDefault="00727B9E" w:rsidP="00727B9E">
      <w:pPr>
        <w:pStyle w:val="PL"/>
      </w:pPr>
      <w:r>
        <w:t xml:space="preserve">            one or more context identifiers.</w:t>
      </w:r>
    </w:p>
    <w:p w14:paraId="452F09DB" w14:textId="77777777" w:rsidR="00727B9E" w:rsidRDefault="00727B9E" w:rsidP="00727B9E">
      <w:pPr>
        <w:pStyle w:val="PL"/>
      </w:pPr>
      <w:r>
        <w:t xml:space="preserve">          content:</w:t>
      </w:r>
    </w:p>
    <w:p w14:paraId="3899EEE6" w14:textId="77777777" w:rsidR="00727B9E" w:rsidRDefault="00727B9E" w:rsidP="00727B9E">
      <w:pPr>
        <w:pStyle w:val="PL"/>
      </w:pPr>
      <w:r>
        <w:t xml:space="preserve">            application/json:</w:t>
      </w:r>
    </w:p>
    <w:p w14:paraId="046ECD51" w14:textId="77777777" w:rsidR="00727B9E" w:rsidRDefault="00727B9E" w:rsidP="00727B9E">
      <w:pPr>
        <w:pStyle w:val="PL"/>
      </w:pPr>
      <w:r>
        <w:t xml:space="preserve">              schema:</w:t>
      </w:r>
    </w:p>
    <w:p w14:paraId="29C75526" w14:textId="77777777" w:rsidR="00727B9E" w:rsidRDefault="00727B9E" w:rsidP="00727B9E">
      <w:pPr>
        <w:pStyle w:val="PL"/>
      </w:pPr>
      <w:r>
        <w:t xml:space="preserve">                $ref: '#/components/schemas/ContextData'</w:t>
      </w:r>
    </w:p>
    <w:p w14:paraId="5F1A5989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10E9C898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3C1314D" w14:textId="77777777" w:rsidR="00727B9E" w:rsidRDefault="00727B9E" w:rsidP="00727B9E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No Content. No context information could be retrieved for the requested context</w:t>
      </w:r>
    </w:p>
    <w:p w14:paraId="558D5F1E" w14:textId="77777777" w:rsidR="00727B9E" w:rsidRDefault="00727B9E" w:rsidP="00727B9E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Identifiers.</w:t>
      </w:r>
    </w:p>
    <w:p w14:paraId="2B86DD63" w14:textId="77777777" w:rsidR="00727B9E" w:rsidRDefault="00727B9E" w:rsidP="00727B9E">
      <w:pPr>
        <w:pStyle w:val="PL"/>
      </w:pPr>
      <w:r>
        <w:t xml:space="preserve">        '400':</w:t>
      </w:r>
    </w:p>
    <w:p w14:paraId="6FE7F07C" w14:textId="77777777" w:rsidR="00727B9E" w:rsidRDefault="00727B9E" w:rsidP="00727B9E">
      <w:pPr>
        <w:pStyle w:val="PL"/>
      </w:pPr>
      <w:r>
        <w:t xml:space="preserve">          $ref: 'TS29571_CommonData.yaml#/components/responses/400'</w:t>
      </w:r>
    </w:p>
    <w:p w14:paraId="3001B6DD" w14:textId="77777777" w:rsidR="00727B9E" w:rsidRDefault="00727B9E" w:rsidP="00727B9E">
      <w:pPr>
        <w:pStyle w:val="PL"/>
      </w:pPr>
      <w:r>
        <w:t xml:space="preserve">        '401':</w:t>
      </w:r>
    </w:p>
    <w:p w14:paraId="4CD112D4" w14:textId="77777777" w:rsidR="00727B9E" w:rsidRDefault="00727B9E" w:rsidP="00727B9E">
      <w:pPr>
        <w:pStyle w:val="PL"/>
      </w:pPr>
      <w:r>
        <w:t xml:space="preserve">          $ref: 'TS29571_CommonData.yaml#/components/responses/401'</w:t>
      </w:r>
    </w:p>
    <w:p w14:paraId="0BCC20FE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11A58D0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ACDE14D" w14:textId="77777777" w:rsidR="00727B9E" w:rsidRDefault="00727B9E" w:rsidP="00727B9E">
      <w:pPr>
        <w:pStyle w:val="PL"/>
      </w:pPr>
      <w:r>
        <w:t xml:space="preserve">        '404':</w:t>
      </w:r>
    </w:p>
    <w:p w14:paraId="27493A97" w14:textId="77777777" w:rsidR="00727B9E" w:rsidRDefault="00727B9E" w:rsidP="00727B9E">
      <w:pPr>
        <w:pStyle w:val="PL"/>
      </w:pPr>
      <w:r>
        <w:t xml:space="preserve">          </w:t>
      </w:r>
      <w:r>
        <w:rPr>
          <w:rFonts w:eastAsia="等线"/>
        </w:rPr>
        <w:t>$ref: 'TS29571_CommonData.yaml#/components/responses/404'</w:t>
      </w:r>
    </w:p>
    <w:p w14:paraId="3F5970BF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5472A93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76392569" w14:textId="77777777" w:rsidR="00727B9E" w:rsidRDefault="00727B9E" w:rsidP="00727B9E">
      <w:pPr>
        <w:pStyle w:val="PL"/>
      </w:pPr>
      <w:r>
        <w:t xml:space="preserve">        '414':</w:t>
      </w:r>
    </w:p>
    <w:p w14:paraId="095D2F73" w14:textId="77777777" w:rsidR="00727B9E" w:rsidRDefault="00727B9E" w:rsidP="00727B9E">
      <w:pPr>
        <w:pStyle w:val="PL"/>
      </w:pPr>
      <w:r>
        <w:t xml:space="preserve">          $ref: 'TS29571_CommonData.yaml#/components/responses/414'</w:t>
      </w:r>
    </w:p>
    <w:p w14:paraId="56F1FD75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C955191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766D5E9" w14:textId="77777777" w:rsidR="00727B9E" w:rsidRDefault="00727B9E" w:rsidP="00727B9E">
      <w:pPr>
        <w:pStyle w:val="PL"/>
      </w:pPr>
      <w:r>
        <w:t xml:space="preserve">        '500':</w:t>
      </w:r>
    </w:p>
    <w:p w14:paraId="2F2901E5" w14:textId="77777777" w:rsidR="00727B9E" w:rsidRDefault="00727B9E" w:rsidP="00727B9E">
      <w:pPr>
        <w:pStyle w:val="PL"/>
      </w:pPr>
      <w:r>
        <w:t xml:space="preserve">          $ref: 'TS29571_CommonData.yaml#/components/responses/500'</w:t>
      </w:r>
    </w:p>
    <w:p w14:paraId="533A7526" w14:textId="77777777" w:rsidR="00727B9E" w:rsidRDefault="00727B9E" w:rsidP="00727B9E">
      <w:pPr>
        <w:pStyle w:val="PL"/>
      </w:pPr>
      <w:r>
        <w:t xml:space="preserve">        '502':</w:t>
      </w:r>
    </w:p>
    <w:p w14:paraId="04AD0D2C" w14:textId="77777777" w:rsidR="00727B9E" w:rsidRDefault="00727B9E" w:rsidP="00727B9E">
      <w:pPr>
        <w:pStyle w:val="PL"/>
      </w:pPr>
      <w:r>
        <w:t xml:space="preserve">          $ref: 'TS29571_CommonData.yaml#/components/responses/502'</w:t>
      </w:r>
    </w:p>
    <w:p w14:paraId="7DDF06B4" w14:textId="77777777" w:rsidR="00727B9E" w:rsidRDefault="00727B9E" w:rsidP="00727B9E">
      <w:pPr>
        <w:pStyle w:val="PL"/>
      </w:pPr>
      <w:r>
        <w:t xml:space="preserve">        '503':</w:t>
      </w:r>
    </w:p>
    <w:p w14:paraId="701130A8" w14:textId="77777777" w:rsidR="00727B9E" w:rsidRDefault="00727B9E" w:rsidP="00727B9E">
      <w:pPr>
        <w:pStyle w:val="PL"/>
      </w:pPr>
      <w:r>
        <w:t xml:space="preserve">          $ref: 'TS29571_CommonData.yaml#/components/responses/503'</w:t>
      </w:r>
    </w:p>
    <w:p w14:paraId="5E84943E" w14:textId="77777777" w:rsidR="00727B9E" w:rsidRDefault="00727B9E" w:rsidP="00727B9E">
      <w:pPr>
        <w:pStyle w:val="PL"/>
      </w:pPr>
      <w:r>
        <w:t xml:space="preserve">        default:</w:t>
      </w:r>
    </w:p>
    <w:p w14:paraId="1F37E811" w14:textId="77777777" w:rsidR="00727B9E" w:rsidRDefault="00727B9E" w:rsidP="00727B9E">
      <w:pPr>
        <w:pStyle w:val="PL"/>
      </w:pPr>
      <w:r>
        <w:t xml:space="preserve">          $ref: 'TS29571_CommonData.yaml#/components/responses/default'</w:t>
      </w:r>
    </w:p>
    <w:p w14:paraId="3ECE89FA" w14:textId="77777777" w:rsidR="00727B9E" w:rsidRDefault="00727B9E" w:rsidP="00727B9E">
      <w:pPr>
        <w:pStyle w:val="PL"/>
      </w:pPr>
    </w:p>
    <w:p w14:paraId="148FFF55" w14:textId="77777777" w:rsidR="00727B9E" w:rsidRDefault="00727B9E" w:rsidP="00727B9E">
      <w:pPr>
        <w:pStyle w:val="PL"/>
      </w:pPr>
      <w:r>
        <w:t>components:</w:t>
      </w:r>
    </w:p>
    <w:p w14:paraId="73432C9A" w14:textId="77777777" w:rsidR="00727B9E" w:rsidRDefault="00727B9E" w:rsidP="00727B9E">
      <w:pPr>
        <w:pStyle w:val="PL"/>
        <w:rPr>
          <w:rFonts w:eastAsia="等线"/>
          <w:lang w:val="en-US"/>
        </w:rPr>
      </w:pPr>
    </w:p>
    <w:p w14:paraId="73131025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3D5F538D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0D1528A9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7FC5861A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57B681D0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0F9EF7D6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6096761A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073DA77A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 xml:space="preserve">Nnwdaf_AnalyticsInfo </w:t>
      </w:r>
      <w:r>
        <w:rPr>
          <w:rFonts w:eastAsia="等线"/>
          <w:lang w:val="en-US"/>
        </w:rPr>
        <w:t>API</w:t>
      </w:r>
    </w:p>
    <w:p w14:paraId="634EB99A" w14:textId="77777777" w:rsidR="00727B9E" w:rsidRDefault="00727B9E" w:rsidP="00727B9E">
      <w:pPr>
        <w:pStyle w:val="PL"/>
      </w:pPr>
      <w: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>:</w:t>
      </w:r>
      <w:r>
        <w:t>contexttransfer: &gt;</w:t>
      </w:r>
    </w:p>
    <w:p w14:paraId="5E333152" w14:textId="77777777" w:rsidR="00727B9E" w:rsidRDefault="00727B9E" w:rsidP="00727B9E">
      <w:pPr>
        <w:pStyle w:val="PL"/>
      </w:pPr>
      <w:r>
        <w:t xml:space="preserve">              Access to service operations applying to NWDAF context transfer related service</w:t>
      </w:r>
    </w:p>
    <w:p w14:paraId="6CF7F19A" w14:textId="77777777" w:rsidR="00727B9E" w:rsidRDefault="00727B9E" w:rsidP="00727B9E">
      <w:pPr>
        <w:pStyle w:val="PL"/>
      </w:pPr>
      <w:r>
        <w:t xml:space="preserve">              operations, i.e. ContextTransfer.</w:t>
      </w:r>
    </w:p>
    <w:p w14:paraId="7EFC807A" w14:textId="77777777" w:rsidR="00727B9E" w:rsidRDefault="00727B9E" w:rsidP="00727B9E">
      <w:pPr>
        <w:pStyle w:val="PL"/>
      </w:pPr>
    </w:p>
    <w:p w14:paraId="37D9B8F0" w14:textId="77777777" w:rsidR="00727B9E" w:rsidRDefault="00727B9E" w:rsidP="00727B9E">
      <w:pPr>
        <w:pStyle w:val="PL"/>
      </w:pPr>
      <w:r>
        <w:t xml:space="preserve">  schemas:</w:t>
      </w:r>
    </w:p>
    <w:p w14:paraId="3698A954" w14:textId="77777777" w:rsidR="00727B9E" w:rsidRDefault="00727B9E" w:rsidP="00727B9E">
      <w:pPr>
        <w:pStyle w:val="PL"/>
      </w:pPr>
    </w:p>
    <w:p w14:paraId="19A4C2B3" w14:textId="77777777" w:rsidR="00727B9E" w:rsidRDefault="00727B9E" w:rsidP="00727B9E">
      <w:pPr>
        <w:pStyle w:val="PL"/>
      </w:pPr>
      <w:r>
        <w:t xml:space="preserve">    AnalyticsData:</w:t>
      </w:r>
    </w:p>
    <w:p w14:paraId="60CE15EE" w14:textId="77777777" w:rsidR="00727B9E" w:rsidRDefault="00727B9E" w:rsidP="00727B9E">
      <w:pPr>
        <w:pStyle w:val="PL"/>
      </w:pPr>
      <w:r>
        <w:t xml:space="preserve">      description: &gt;</w:t>
      </w:r>
    </w:p>
    <w:p w14:paraId="5D2C418C" w14:textId="77777777" w:rsidR="00727B9E" w:rsidRDefault="00727B9E" w:rsidP="00727B9E">
      <w:pPr>
        <w:pStyle w:val="PL"/>
      </w:pPr>
      <w:r>
        <w:t xml:space="preserve">        Represents the description of analytics with parameters as relevant for the requesting NF</w:t>
      </w:r>
    </w:p>
    <w:p w14:paraId="05DB7BE4" w14:textId="77777777" w:rsidR="00727B9E" w:rsidRDefault="00727B9E" w:rsidP="00727B9E">
      <w:pPr>
        <w:pStyle w:val="PL"/>
      </w:pPr>
      <w:r>
        <w:t xml:space="preserve">        service consumer.</w:t>
      </w:r>
    </w:p>
    <w:p w14:paraId="502CA01C" w14:textId="77777777" w:rsidR="00727B9E" w:rsidRDefault="00727B9E" w:rsidP="00727B9E">
      <w:pPr>
        <w:pStyle w:val="PL"/>
      </w:pPr>
      <w:r>
        <w:lastRenderedPageBreak/>
        <w:t xml:space="preserve">      type: object</w:t>
      </w:r>
    </w:p>
    <w:p w14:paraId="5B073A8C" w14:textId="77777777" w:rsidR="00727B9E" w:rsidRDefault="00727B9E" w:rsidP="00727B9E">
      <w:pPr>
        <w:pStyle w:val="PL"/>
      </w:pPr>
      <w:r>
        <w:t xml:space="preserve">      properties:</w:t>
      </w:r>
    </w:p>
    <w:p w14:paraId="3F5DE7AC" w14:textId="77777777" w:rsidR="00727B9E" w:rsidRDefault="00727B9E" w:rsidP="00727B9E">
      <w:pPr>
        <w:pStyle w:val="PL"/>
      </w:pPr>
      <w:r>
        <w:t xml:space="preserve">        start:</w:t>
      </w:r>
    </w:p>
    <w:p w14:paraId="108D9105" w14:textId="77777777" w:rsidR="00727B9E" w:rsidRDefault="00727B9E" w:rsidP="00727B9E">
      <w:pPr>
        <w:pStyle w:val="PL"/>
      </w:pPr>
      <w:r>
        <w:t xml:space="preserve">          $ref: 'TS29571_CommonData.yaml#/components/schemas/DateTime'</w:t>
      </w:r>
    </w:p>
    <w:p w14:paraId="220136FF" w14:textId="77777777" w:rsidR="00727B9E" w:rsidRDefault="00727B9E" w:rsidP="00727B9E">
      <w:pPr>
        <w:pStyle w:val="PL"/>
      </w:pPr>
      <w:r>
        <w:t xml:space="preserve">        expiry:</w:t>
      </w:r>
    </w:p>
    <w:p w14:paraId="23A7A7BC" w14:textId="77777777" w:rsidR="00727B9E" w:rsidRDefault="00727B9E" w:rsidP="00727B9E">
      <w:pPr>
        <w:pStyle w:val="PL"/>
      </w:pPr>
      <w:r>
        <w:t xml:space="preserve">          $ref: 'TS29571_CommonData.yaml#/components/schemas/DateTime'</w:t>
      </w:r>
    </w:p>
    <w:p w14:paraId="71DA9BA1" w14:textId="77777777" w:rsidR="00727B9E" w:rsidRDefault="00727B9E" w:rsidP="00727B9E">
      <w:pPr>
        <w:pStyle w:val="PL"/>
      </w:pPr>
      <w:r>
        <w:t xml:space="preserve">        timeStampGen:</w:t>
      </w:r>
    </w:p>
    <w:p w14:paraId="6A916280" w14:textId="77777777" w:rsidR="00727B9E" w:rsidRDefault="00727B9E" w:rsidP="00727B9E">
      <w:pPr>
        <w:pStyle w:val="PL"/>
      </w:pPr>
      <w:r>
        <w:t xml:space="preserve">          $ref: 'TS29571_CommonData.yaml#/components/schemas/DateTime'</w:t>
      </w:r>
    </w:p>
    <w:p w14:paraId="667CC1CF" w14:textId="77777777" w:rsidR="00727B9E" w:rsidRDefault="00727B9E" w:rsidP="00727B9E">
      <w:pPr>
        <w:pStyle w:val="PL"/>
      </w:pPr>
      <w:r>
        <w:t xml:space="preserve">        anaMetaInfo:</w:t>
      </w:r>
    </w:p>
    <w:p w14:paraId="5B23FEF6" w14:textId="77777777" w:rsidR="00727B9E" w:rsidRDefault="00727B9E" w:rsidP="00727B9E">
      <w:pPr>
        <w:pStyle w:val="PL"/>
      </w:pPr>
      <w:r>
        <w:t xml:space="preserve">          $ref: 'TS29520_Nnwdaf_EventsSubscription.yaml#/components/schemas/AnalyticsMetadataInfo'</w:t>
      </w:r>
    </w:p>
    <w:p w14:paraId="0EF8F844" w14:textId="77777777" w:rsidR="00727B9E" w:rsidRDefault="00727B9E" w:rsidP="00727B9E">
      <w:pPr>
        <w:pStyle w:val="PL"/>
      </w:pPr>
      <w:r>
        <w:t xml:space="preserve">        sliceLoadLevelInfos:</w:t>
      </w:r>
    </w:p>
    <w:p w14:paraId="0058F477" w14:textId="77777777" w:rsidR="00727B9E" w:rsidRDefault="00727B9E" w:rsidP="00727B9E">
      <w:pPr>
        <w:pStyle w:val="PL"/>
      </w:pPr>
      <w:r>
        <w:t xml:space="preserve">          type: array</w:t>
      </w:r>
    </w:p>
    <w:p w14:paraId="6FA72FB3" w14:textId="77777777" w:rsidR="00727B9E" w:rsidRDefault="00727B9E" w:rsidP="00727B9E">
      <w:pPr>
        <w:pStyle w:val="PL"/>
      </w:pPr>
      <w:r>
        <w:t xml:space="preserve">          items:</w:t>
      </w:r>
    </w:p>
    <w:p w14:paraId="7BDDE840" w14:textId="77777777" w:rsidR="00727B9E" w:rsidRDefault="00727B9E" w:rsidP="00727B9E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0B23E201" w14:textId="77777777" w:rsidR="00727B9E" w:rsidRDefault="00727B9E" w:rsidP="00727B9E">
      <w:pPr>
        <w:pStyle w:val="PL"/>
      </w:pPr>
      <w:r>
        <w:t xml:space="preserve">          minItems: 1</w:t>
      </w:r>
    </w:p>
    <w:p w14:paraId="7AA1F27D" w14:textId="77777777" w:rsidR="00727B9E" w:rsidRDefault="00727B9E" w:rsidP="00727B9E">
      <w:pPr>
        <w:pStyle w:val="PL"/>
      </w:pPr>
      <w:r>
        <w:t xml:space="preserve">          description: The slices and their load level information.</w:t>
      </w:r>
    </w:p>
    <w:p w14:paraId="31E0931B" w14:textId="77777777" w:rsidR="00727B9E" w:rsidRDefault="00727B9E" w:rsidP="00727B9E">
      <w:pPr>
        <w:pStyle w:val="PL"/>
      </w:pPr>
      <w:r>
        <w:t xml:space="preserve">        nsiLoadLevelInfos:</w:t>
      </w:r>
    </w:p>
    <w:p w14:paraId="0F7849A7" w14:textId="77777777" w:rsidR="00727B9E" w:rsidRDefault="00727B9E" w:rsidP="00727B9E">
      <w:pPr>
        <w:pStyle w:val="PL"/>
      </w:pPr>
      <w:r>
        <w:t xml:space="preserve">          type: array</w:t>
      </w:r>
    </w:p>
    <w:p w14:paraId="14AE5327" w14:textId="77777777" w:rsidR="00727B9E" w:rsidRDefault="00727B9E" w:rsidP="00727B9E">
      <w:pPr>
        <w:pStyle w:val="PL"/>
      </w:pPr>
      <w:r>
        <w:t xml:space="preserve">          items:</w:t>
      </w:r>
    </w:p>
    <w:p w14:paraId="7EB8BD94" w14:textId="77777777" w:rsidR="00727B9E" w:rsidRDefault="00727B9E" w:rsidP="00727B9E">
      <w:pPr>
        <w:pStyle w:val="PL"/>
      </w:pPr>
      <w:r>
        <w:t xml:space="preserve">            $ref: 'TS29520_Nnwdaf_EventsSubscription.yaml#/components/schemas/NsiLoadLevelInfo'</w:t>
      </w:r>
    </w:p>
    <w:p w14:paraId="104DE2BC" w14:textId="77777777" w:rsidR="00727B9E" w:rsidRDefault="00727B9E" w:rsidP="00727B9E">
      <w:pPr>
        <w:pStyle w:val="PL"/>
      </w:pPr>
      <w:r>
        <w:t xml:space="preserve">          minItems: 1</w:t>
      </w:r>
    </w:p>
    <w:p w14:paraId="17000577" w14:textId="77777777" w:rsidR="00727B9E" w:rsidRDefault="00727B9E" w:rsidP="00727B9E">
      <w:pPr>
        <w:pStyle w:val="PL"/>
      </w:pPr>
      <w:r>
        <w:t xml:space="preserve">        nfLoadLevelInfos:</w:t>
      </w:r>
    </w:p>
    <w:p w14:paraId="76DE5E6C" w14:textId="77777777" w:rsidR="00727B9E" w:rsidRDefault="00727B9E" w:rsidP="00727B9E">
      <w:pPr>
        <w:pStyle w:val="PL"/>
      </w:pPr>
      <w:r>
        <w:t xml:space="preserve">          type: array</w:t>
      </w:r>
    </w:p>
    <w:p w14:paraId="4BD95E47" w14:textId="77777777" w:rsidR="00727B9E" w:rsidRDefault="00727B9E" w:rsidP="00727B9E">
      <w:pPr>
        <w:pStyle w:val="PL"/>
      </w:pPr>
      <w:r>
        <w:t xml:space="preserve">          items:</w:t>
      </w:r>
    </w:p>
    <w:p w14:paraId="6D02AC2C" w14:textId="77777777" w:rsidR="00727B9E" w:rsidRDefault="00727B9E" w:rsidP="00727B9E">
      <w:pPr>
        <w:pStyle w:val="PL"/>
      </w:pPr>
      <w:r>
        <w:t xml:space="preserve">            $ref: 'TS29520_Nnwdaf_EventsSubscription.yaml#/components/schemas/NfLoadLevelInformation'</w:t>
      </w:r>
    </w:p>
    <w:p w14:paraId="1A9400C8" w14:textId="77777777" w:rsidR="00727B9E" w:rsidRDefault="00727B9E" w:rsidP="00727B9E">
      <w:pPr>
        <w:pStyle w:val="PL"/>
      </w:pPr>
      <w:r>
        <w:t xml:space="preserve">          minItems: 1</w:t>
      </w:r>
    </w:p>
    <w:p w14:paraId="3AEEC89B" w14:textId="77777777" w:rsidR="00727B9E" w:rsidRDefault="00727B9E" w:rsidP="00727B9E">
      <w:pPr>
        <w:pStyle w:val="PL"/>
      </w:pPr>
      <w:r>
        <w:t xml:space="preserve">        nwPerfs:</w:t>
      </w:r>
    </w:p>
    <w:p w14:paraId="7592B4E0" w14:textId="77777777" w:rsidR="00727B9E" w:rsidRDefault="00727B9E" w:rsidP="00727B9E">
      <w:pPr>
        <w:pStyle w:val="PL"/>
      </w:pPr>
      <w:r>
        <w:t xml:space="preserve">          type: array</w:t>
      </w:r>
    </w:p>
    <w:p w14:paraId="1831FC06" w14:textId="77777777" w:rsidR="00727B9E" w:rsidRDefault="00727B9E" w:rsidP="00727B9E">
      <w:pPr>
        <w:pStyle w:val="PL"/>
      </w:pPr>
      <w:r>
        <w:t xml:space="preserve">          items:</w:t>
      </w:r>
    </w:p>
    <w:p w14:paraId="509E3564" w14:textId="77777777" w:rsidR="00727B9E" w:rsidRDefault="00727B9E" w:rsidP="00727B9E">
      <w:pPr>
        <w:pStyle w:val="PL"/>
      </w:pPr>
      <w:r>
        <w:t xml:space="preserve">            $ref: 'TS29520_Nnwdaf_EventsSubscription.yaml#/components/schemas/NetworkPerfInfo'</w:t>
      </w:r>
    </w:p>
    <w:p w14:paraId="6073148B" w14:textId="77777777" w:rsidR="00727B9E" w:rsidRDefault="00727B9E" w:rsidP="00727B9E">
      <w:pPr>
        <w:pStyle w:val="PL"/>
      </w:pPr>
      <w:r>
        <w:t xml:space="preserve">          minItems: 1</w:t>
      </w:r>
    </w:p>
    <w:p w14:paraId="39E802D2" w14:textId="77777777" w:rsidR="00727B9E" w:rsidRDefault="00727B9E" w:rsidP="00727B9E">
      <w:pPr>
        <w:pStyle w:val="PL"/>
      </w:pPr>
      <w:r>
        <w:t xml:space="preserve">        svcExps:</w:t>
      </w:r>
    </w:p>
    <w:p w14:paraId="14C10277" w14:textId="77777777" w:rsidR="00727B9E" w:rsidRDefault="00727B9E" w:rsidP="00727B9E">
      <w:pPr>
        <w:pStyle w:val="PL"/>
      </w:pPr>
      <w:r>
        <w:t xml:space="preserve">          type: array</w:t>
      </w:r>
    </w:p>
    <w:p w14:paraId="4B885058" w14:textId="77777777" w:rsidR="00727B9E" w:rsidRDefault="00727B9E" w:rsidP="00727B9E">
      <w:pPr>
        <w:pStyle w:val="PL"/>
      </w:pPr>
      <w:r>
        <w:t xml:space="preserve">          items:</w:t>
      </w:r>
    </w:p>
    <w:p w14:paraId="477F13E3" w14:textId="77777777" w:rsidR="00727B9E" w:rsidRDefault="00727B9E" w:rsidP="00727B9E">
      <w:pPr>
        <w:pStyle w:val="PL"/>
      </w:pPr>
      <w:r>
        <w:t xml:space="preserve">            $ref: 'TS29520_Nnwdaf_EventsSubscription.yaml#/components/schemas/ServiceExperienceInfo'</w:t>
      </w:r>
    </w:p>
    <w:p w14:paraId="712AD616" w14:textId="77777777" w:rsidR="00727B9E" w:rsidRDefault="00727B9E" w:rsidP="00727B9E">
      <w:pPr>
        <w:pStyle w:val="PL"/>
      </w:pPr>
      <w:r>
        <w:t xml:space="preserve">          minItems: 1</w:t>
      </w:r>
    </w:p>
    <w:p w14:paraId="1363F60B" w14:textId="77777777" w:rsidR="00727B9E" w:rsidRDefault="00727B9E" w:rsidP="00727B9E">
      <w:pPr>
        <w:pStyle w:val="PL"/>
      </w:pPr>
      <w:r>
        <w:t xml:space="preserve">        qosSustainInfos:</w:t>
      </w:r>
    </w:p>
    <w:p w14:paraId="7CE2B4C5" w14:textId="77777777" w:rsidR="00727B9E" w:rsidRDefault="00727B9E" w:rsidP="00727B9E">
      <w:pPr>
        <w:pStyle w:val="PL"/>
      </w:pPr>
      <w:r>
        <w:t xml:space="preserve">          type: array</w:t>
      </w:r>
    </w:p>
    <w:p w14:paraId="203DF349" w14:textId="77777777" w:rsidR="00727B9E" w:rsidRDefault="00727B9E" w:rsidP="00727B9E">
      <w:pPr>
        <w:pStyle w:val="PL"/>
      </w:pPr>
      <w:r>
        <w:t xml:space="preserve">          items:</w:t>
      </w:r>
    </w:p>
    <w:p w14:paraId="03AB0BF8" w14:textId="77777777" w:rsidR="00727B9E" w:rsidRDefault="00727B9E" w:rsidP="00727B9E">
      <w:pPr>
        <w:pStyle w:val="PL"/>
      </w:pPr>
      <w:r>
        <w:t xml:space="preserve">            $ref: 'TS29520_Nnwdaf_EventsSubscription.yaml#/components/schemas/QosSustainabilityInfo'</w:t>
      </w:r>
    </w:p>
    <w:p w14:paraId="53F6D167" w14:textId="77777777" w:rsidR="00727B9E" w:rsidRDefault="00727B9E" w:rsidP="00727B9E">
      <w:pPr>
        <w:pStyle w:val="PL"/>
      </w:pPr>
      <w:r>
        <w:t xml:space="preserve">          minItems: 1</w:t>
      </w:r>
    </w:p>
    <w:p w14:paraId="3ECC51FB" w14:textId="77777777" w:rsidR="00727B9E" w:rsidRDefault="00727B9E" w:rsidP="00727B9E">
      <w:pPr>
        <w:pStyle w:val="PL"/>
      </w:pPr>
      <w:r>
        <w:t xml:space="preserve">        ueMobs:</w:t>
      </w:r>
    </w:p>
    <w:p w14:paraId="3F71E3CC" w14:textId="77777777" w:rsidR="00727B9E" w:rsidRDefault="00727B9E" w:rsidP="00727B9E">
      <w:pPr>
        <w:pStyle w:val="PL"/>
      </w:pPr>
      <w:r>
        <w:t xml:space="preserve">          type: array</w:t>
      </w:r>
    </w:p>
    <w:p w14:paraId="0F3CEC3E" w14:textId="77777777" w:rsidR="00727B9E" w:rsidRDefault="00727B9E" w:rsidP="00727B9E">
      <w:pPr>
        <w:pStyle w:val="PL"/>
      </w:pPr>
      <w:r>
        <w:t xml:space="preserve">          items:</w:t>
      </w:r>
    </w:p>
    <w:p w14:paraId="2F3FC5EA" w14:textId="77777777" w:rsidR="00727B9E" w:rsidRDefault="00727B9E" w:rsidP="00727B9E">
      <w:pPr>
        <w:pStyle w:val="PL"/>
      </w:pPr>
      <w:r>
        <w:t xml:space="preserve">            $ref: 'TS29520_Nnwdaf_EventsSubscription.yaml#/components/schemas/UeMobility'</w:t>
      </w:r>
    </w:p>
    <w:p w14:paraId="3C986F1C" w14:textId="77777777" w:rsidR="00727B9E" w:rsidRDefault="00727B9E" w:rsidP="00727B9E">
      <w:pPr>
        <w:pStyle w:val="PL"/>
      </w:pPr>
      <w:r>
        <w:t xml:space="preserve">          minItems: 1</w:t>
      </w:r>
    </w:p>
    <w:p w14:paraId="3EEB5B7D" w14:textId="77777777" w:rsidR="00727B9E" w:rsidRDefault="00727B9E" w:rsidP="00727B9E">
      <w:pPr>
        <w:pStyle w:val="PL"/>
      </w:pPr>
      <w:r>
        <w:t xml:space="preserve">        ueComms:</w:t>
      </w:r>
    </w:p>
    <w:p w14:paraId="6621ADD7" w14:textId="77777777" w:rsidR="00727B9E" w:rsidRDefault="00727B9E" w:rsidP="00727B9E">
      <w:pPr>
        <w:pStyle w:val="PL"/>
      </w:pPr>
      <w:r>
        <w:t xml:space="preserve">          type: array</w:t>
      </w:r>
    </w:p>
    <w:p w14:paraId="3516EC5E" w14:textId="77777777" w:rsidR="00727B9E" w:rsidRDefault="00727B9E" w:rsidP="00727B9E">
      <w:pPr>
        <w:pStyle w:val="PL"/>
      </w:pPr>
      <w:r>
        <w:t xml:space="preserve">          items:</w:t>
      </w:r>
    </w:p>
    <w:p w14:paraId="4B76B521" w14:textId="77777777" w:rsidR="00727B9E" w:rsidRDefault="00727B9E" w:rsidP="00727B9E">
      <w:pPr>
        <w:pStyle w:val="PL"/>
      </w:pPr>
      <w:r>
        <w:t xml:space="preserve">            $ref: 'TS29520_Nnwdaf_EventsSubscription.yaml#/components/schemas/UeCommunication'</w:t>
      </w:r>
    </w:p>
    <w:p w14:paraId="240F8ACE" w14:textId="77777777" w:rsidR="00727B9E" w:rsidRDefault="00727B9E" w:rsidP="00727B9E">
      <w:pPr>
        <w:pStyle w:val="PL"/>
      </w:pPr>
      <w:r>
        <w:t xml:space="preserve">          minItems: 1</w:t>
      </w:r>
    </w:p>
    <w:p w14:paraId="034CD62F" w14:textId="77777777" w:rsidR="00727B9E" w:rsidRDefault="00727B9E" w:rsidP="00727B9E">
      <w:pPr>
        <w:pStyle w:val="PL"/>
      </w:pPr>
      <w:r>
        <w:t xml:space="preserve">        userDataCongInfos:</w:t>
      </w:r>
    </w:p>
    <w:p w14:paraId="35C17848" w14:textId="77777777" w:rsidR="00727B9E" w:rsidRDefault="00727B9E" w:rsidP="00727B9E">
      <w:pPr>
        <w:pStyle w:val="PL"/>
      </w:pPr>
      <w:r>
        <w:t xml:space="preserve">          type: array</w:t>
      </w:r>
    </w:p>
    <w:p w14:paraId="5A302644" w14:textId="77777777" w:rsidR="00727B9E" w:rsidRDefault="00727B9E" w:rsidP="00727B9E">
      <w:pPr>
        <w:pStyle w:val="PL"/>
      </w:pPr>
      <w:r>
        <w:t xml:space="preserve">          items:</w:t>
      </w:r>
    </w:p>
    <w:p w14:paraId="0438F3D2" w14:textId="77777777" w:rsidR="00727B9E" w:rsidRDefault="00727B9E" w:rsidP="00727B9E">
      <w:pPr>
        <w:pStyle w:val="PL"/>
      </w:pPr>
      <w:r>
        <w:t xml:space="preserve">            $ref: 'TS29520_Nnwdaf_EventsSubscription.yaml#/components/schemas/UserDataCongestionInfo'</w:t>
      </w:r>
    </w:p>
    <w:p w14:paraId="17EE6F19" w14:textId="77777777" w:rsidR="00727B9E" w:rsidRDefault="00727B9E" w:rsidP="00727B9E">
      <w:pPr>
        <w:pStyle w:val="PL"/>
      </w:pPr>
      <w:r>
        <w:t xml:space="preserve">          minItems: 1</w:t>
      </w:r>
    </w:p>
    <w:p w14:paraId="3128C137" w14:textId="77777777" w:rsidR="00727B9E" w:rsidRDefault="00727B9E" w:rsidP="00727B9E">
      <w:pPr>
        <w:pStyle w:val="PL"/>
      </w:pPr>
      <w:r>
        <w:t xml:space="preserve">        abnorBehavrs:</w:t>
      </w:r>
    </w:p>
    <w:p w14:paraId="03891820" w14:textId="77777777" w:rsidR="00727B9E" w:rsidRDefault="00727B9E" w:rsidP="00727B9E">
      <w:pPr>
        <w:pStyle w:val="PL"/>
      </w:pPr>
      <w:r>
        <w:t xml:space="preserve">          type: array</w:t>
      </w:r>
    </w:p>
    <w:p w14:paraId="3D6F3F7E" w14:textId="77777777" w:rsidR="00727B9E" w:rsidRDefault="00727B9E" w:rsidP="00727B9E">
      <w:pPr>
        <w:pStyle w:val="PL"/>
      </w:pPr>
      <w:r>
        <w:t xml:space="preserve">          items:</w:t>
      </w:r>
    </w:p>
    <w:p w14:paraId="6FE3A3A1" w14:textId="77777777" w:rsidR="00727B9E" w:rsidRDefault="00727B9E" w:rsidP="00727B9E">
      <w:pPr>
        <w:pStyle w:val="PL"/>
      </w:pPr>
      <w:r>
        <w:t xml:space="preserve">            $ref: 'TS29520_Nnwdaf_EventsSubscription.yaml#/components/schemas/AbnormalBehaviour'</w:t>
      </w:r>
    </w:p>
    <w:p w14:paraId="0B09560C" w14:textId="77777777" w:rsidR="00727B9E" w:rsidRDefault="00727B9E" w:rsidP="00727B9E">
      <w:pPr>
        <w:pStyle w:val="PL"/>
      </w:pPr>
      <w:r>
        <w:t xml:space="preserve">          minItems: 1</w:t>
      </w:r>
    </w:p>
    <w:p w14:paraId="0036B5E6" w14:textId="77777777" w:rsidR="00727B9E" w:rsidRDefault="00727B9E" w:rsidP="00727B9E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4DECDA1F" w14:textId="77777777" w:rsidR="00727B9E" w:rsidRDefault="00727B9E" w:rsidP="00727B9E">
      <w:pPr>
        <w:pStyle w:val="PL"/>
      </w:pPr>
      <w:r>
        <w:t xml:space="preserve">          type: array</w:t>
      </w:r>
    </w:p>
    <w:p w14:paraId="1278BF7E" w14:textId="77777777" w:rsidR="00727B9E" w:rsidRDefault="00727B9E" w:rsidP="00727B9E">
      <w:pPr>
        <w:pStyle w:val="PL"/>
      </w:pPr>
      <w:r>
        <w:t xml:space="preserve">          items:</w:t>
      </w:r>
    </w:p>
    <w:p w14:paraId="3D56F9AC" w14:textId="77777777" w:rsidR="00727B9E" w:rsidRDefault="00727B9E" w:rsidP="00727B9E">
      <w:pPr>
        <w:pStyle w:val="PL"/>
      </w:pPr>
      <w:r>
        <w:t xml:space="preserve">            $ref: '#/components/schemas/SmcceInfo'</w:t>
      </w:r>
    </w:p>
    <w:p w14:paraId="4CB51E77" w14:textId="77777777" w:rsidR="00727B9E" w:rsidRDefault="00727B9E" w:rsidP="00727B9E">
      <w:pPr>
        <w:pStyle w:val="PL"/>
      </w:pPr>
      <w:r>
        <w:t xml:space="preserve">          minItems: 1</w:t>
      </w:r>
    </w:p>
    <w:p w14:paraId="5B5E930C" w14:textId="77777777" w:rsidR="00727B9E" w:rsidRDefault="00727B9E" w:rsidP="00727B9E">
      <w:pPr>
        <w:pStyle w:val="PL"/>
      </w:pPr>
      <w:r>
        <w:t xml:space="preserve">        disperInfos:</w:t>
      </w:r>
    </w:p>
    <w:p w14:paraId="563C08B4" w14:textId="77777777" w:rsidR="00727B9E" w:rsidRDefault="00727B9E" w:rsidP="00727B9E">
      <w:pPr>
        <w:pStyle w:val="PL"/>
      </w:pPr>
      <w:r>
        <w:t xml:space="preserve">          type: array</w:t>
      </w:r>
    </w:p>
    <w:p w14:paraId="5826B6F5" w14:textId="77777777" w:rsidR="00727B9E" w:rsidRDefault="00727B9E" w:rsidP="00727B9E">
      <w:pPr>
        <w:pStyle w:val="PL"/>
      </w:pPr>
      <w:r>
        <w:t xml:space="preserve">          items:</w:t>
      </w:r>
    </w:p>
    <w:p w14:paraId="6045BF7A" w14:textId="77777777" w:rsidR="00727B9E" w:rsidRDefault="00727B9E" w:rsidP="00727B9E">
      <w:pPr>
        <w:pStyle w:val="PL"/>
      </w:pPr>
      <w:r>
        <w:t xml:space="preserve">            $ref: 'TS29520_Nnwdaf_EventsSubscription.yaml#/components/schemas/DispersionInfo'</w:t>
      </w:r>
    </w:p>
    <w:p w14:paraId="6ECF896D" w14:textId="77777777" w:rsidR="00727B9E" w:rsidRDefault="00727B9E" w:rsidP="00727B9E">
      <w:pPr>
        <w:pStyle w:val="PL"/>
      </w:pPr>
      <w:r>
        <w:t xml:space="preserve">          minItems: 1</w:t>
      </w:r>
    </w:p>
    <w:p w14:paraId="2AD82032" w14:textId="77777777" w:rsidR="00727B9E" w:rsidRDefault="00727B9E" w:rsidP="00727B9E">
      <w:pPr>
        <w:pStyle w:val="PL"/>
      </w:pPr>
      <w:r>
        <w:t xml:space="preserve">        redTransInfos:</w:t>
      </w:r>
    </w:p>
    <w:p w14:paraId="4057F2E9" w14:textId="77777777" w:rsidR="00727B9E" w:rsidRDefault="00727B9E" w:rsidP="00727B9E">
      <w:pPr>
        <w:pStyle w:val="PL"/>
      </w:pPr>
      <w:r>
        <w:t xml:space="preserve">          type: array</w:t>
      </w:r>
    </w:p>
    <w:p w14:paraId="090E98D5" w14:textId="77777777" w:rsidR="00727B9E" w:rsidRDefault="00727B9E" w:rsidP="00727B9E">
      <w:pPr>
        <w:pStyle w:val="PL"/>
      </w:pPr>
      <w:r>
        <w:t xml:space="preserve">          items:</w:t>
      </w:r>
    </w:p>
    <w:p w14:paraId="1009E219" w14:textId="77777777" w:rsidR="00727B9E" w:rsidRDefault="00727B9E" w:rsidP="00727B9E">
      <w:pPr>
        <w:pStyle w:val="PL"/>
      </w:pPr>
      <w:r>
        <w:lastRenderedPageBreak/>
        <w:t xml:space="preserve">            $ref: 'TS29520_Nnwdaf_EventsSubscription.yaml#/components/schemas/RedundantTransmissionExpInfo'</w:t>
      </w:r>
    </w:p>
    <w:p w14:paraId="66338DD4" w14:textId="77777777" w:rsidR="00727B9E" w:rsidRDefault="00727B9E" w:rsidP="00727B9E">
      <w:pPr>
        <w:pStyle w:val="PL"/>
      </w:pPr>
      <w:r>
        <w:t xml:space="preserve">          minItems: 1</w:t>
      </w:r>
    </w:p>
    <w:p w14:paraId="62D4F96C" w14:textId="77777777" w:rsidR="00727B9E" w:rsidRDefault="00727B9E" w:rsidP="00727B9E">
      <w:pPr>
        <w:pStyle w:val="PL"/>
      </w:pPr>
      <w:r>
        <w:t xml:space="preserve">        wlanInfos:</w:t>
      </w:r>
    </w:p>
    <w:p w14:paraId="1F71844B" w14:textId="77777777" w:rsidR="00727B9E" w:rsidRDefault="00727B9E" w:rsidP="00727B9E">
      <w:pPr>
        <w:pStyle w:val="PL"/>
      </w:pPr>
      <w:r>
        <w:t xml:space="preserve">          type: array</w:t>
      </w:r>
    </w:p>
    <w:p w14:paraId="60ED05D7" w14:textId="77777777" w:rsidR="00727B9E" w:rsidRDefault="00727B9E" w:rsidP="00727B9E">
      <w:pPr>
        <w:pStyle w:val="PL"/>
      </w:pPr>
      <w:r>
        <w:t xml:space="preserve">          items:</w:t>
      </w:r>
    </w:p>
    <w:p w14:paraId="0005E5B9" w14:textId="77777777" w:rsidR="00727B9E" w:rsidRDefault="00727B9E" w:rsidP="00727B9E">
      <w:pPr>
        <w:pStyle w:val="PL"/>
      </w:pPr>
      <w:r>
        <w:t xml:space="preserve">            $ref: 'TS29520_Nnwdaf_EventsSubscription.yaml#/components/schemas/WlanPerformanceInfo'</w:t>
      </w:r>
    </w:p>
    <w:p w14:paraId="7D4A8ACC" w14:textId="77777777" w:rsidR="00727B9E" w:rsidRDefault="00727B9E" w:rsidP="00727B9E">
      <w:pPr>
        <w:pStyle w:val="PL"/>
      </w:pPr>
      <w:r>
        <w:t xml:space="preserve">          minItems: 1</w:t>
      </w:r>
    </w:p>
    <w:p w14:paraId="2FBBB4D7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4F155FC4" w14:textId="77777777" w:rsidR="00727B9E" w:rsidRDefault="00727B9E" w:rsidP="00727B9E">
      <w:pPr>
        <w:pStyle w:val="PL"/>
      </w:pPr>
      <w:r>
        <w:t xml:space="preserve">          type: array</w:t>
      </w:r>
    </w:p>
    <w:p w14:paraId="0207BCDF" w14:textId="77777777" w:rsidR="00727B9E" w:rsidRDefault="00727B9E" w:rsidP="00727B9E">
      <w:pPr>
        <w:pStyle w:val="PL"/>
      </w:pPr>
      <w:r>
        <w:t xml:space="preserve">          items:</w:t>
      </w:r>
    </w:p>
    <w:p w14:paraId="7DE5623E" w14:textId="77777777" w:rsidR="00727B9E" w:rsidRDefault="00727B9E" w:rsidP="00727B9E">
      <w:pPr>
        <w:pStyle w:val="PL"/>
      </w:pPr>
      <w:r>
        <w:t xml:space="preserve">            $ref: 'TS29520_Nnwdaf_EventsSubscription.yaml#/components/schemas/DnPerfInfo'</w:t>
      </w:r>
    </w:p>
    <w:p w14:paraId="63F6DD4F" w14:textId="77777777" w:rsidR="00727B9E" w:rsidRDefault="00727B9E" w:rsidP="00727B9E">
      <w:pPr>
        <w:pStyle w:val="PL"/>
      </w:pPr>
      <w:r>
        <w:t xml:space="preserve">          minItems: 1</w:t>
      </w:r>
    </w:p>
    <w:p w14:paraId="10950920" w14:textId="77777777" w:rsidR="00727B9E" w:rsidRDefault="00727B9E" w:rsidP="00727B9E">
      <w:pPr>
        <w:pStyle w:val="PL"/>
      </w:pPr>
      <w:r>
        <w:t xml:space="preserve">        pfdDetermInfos:</w:t>
      </w:r>
    </w:p>
    <w:p w14:paraId="408BD9E8" w14:textId="77777777" w:rsidR="00727B9E" w:rsidRDefault="00727B9E" w:rsidP="00727B9E">
      <w:pPr>
        <w:pStyle w:val="PL"/>
      </w:pPr>
      <w:r>
        <w:t xml:space="preserve">          type: array</w:t>
      </w:r>
    </w:p>
    <w:p w14:paraId="5033657C" w14:textId="77777777" w:rsidR="00727B9E" w:rsidRDefault="00727B9E" w:rsidP="00727B9E">
      <w:pPr>
        <w:pStyle w:val="PL"/>
      </w:pPr>
      <w:r>
        <w:t xml:space="preserve">          items:</w:t>
      </w:r>
    </w:p>
    <w:p w14:paraId="5EC91578" w14:textId="77777777" w:rsidR="00727B9E" w:rsidRDefault="00727B9E" w:rsidP="00727B9E">
      <w:pPr>
        <w:pStyle w:val="PL"/>
      </w:pPr>
      <w:r>
        <w:t xml:space="preserve">            $ref: 'TS29520_Nnwdaf_EventsSubscription.yaml#/components/schemas/PfdDeterminationInfo'</w:t>
      </w:r>
    </w:p>
    <w:p w14:paraId="63498B1C" w14:textId="77777777" w:rsidR="00727B9E" w:rsidRDefault="00727B9E" w:rsidP="00727B9E">
      <w:pPr>
        <w:pStyle w:val="PL"/>
      </w:pPr>
      <w:r>
        <w:t xml:space="preserve">          minItems: 1</w:t>
      </w:r>
    </w:p>
    <w:p w14:paraId="176AAE4E" w14:textId="77777777" w:rsidR="00727B9E" w:rsidRDefault="00727B9E" w:rsidP="00727B9E">
      <w:pPr>
        <w:pStyle w:val="PL"/>
      </w:pPr>
      <w:r>
        <w:t xml:space="preserve">        pduSesTrafInfos:</w:t>
      </w:r>
    </w:p>
    <w:p w14:paraId="72ADA6D9" w14:textId="77777777" w:rsidR="00727B9E" w:rsidRDefault="00727B9E" w:rsidP="00727B9E">
      <w:pPr>
        <w:pStyle w:val="PL"/>
      </w:pPr>
      <w:r>
        <w:t xml:space="preserve">          type: array</w:t>
      </w:r>
    </w:p>
    <w:p w14:paraId="0AE6BBBC" w14:textId="77777777" w:rsidR="00727B9E" w:rsidRDefault="00727B9E" w:rsidP="00727B9E">
      <w:pPr>
        <w:pStyle w:val="PL"/>
      </w:pPr>
      <w:r>
        <w:t xml:space="preserve">          items:</w:t>
      </w:r>
    </w:p>
    <w:p w14:paraId="50BCDA29" w14:textId="77777777" w:rsidR="00727B9E" w:rsidRDefault="00727B9E" w:rsidP="00727B9E">
      <w:pPr>
        <w:pStyle w:val="PL"/>
      </w:pPr>
      <w:r>
        <w:t xml:space="preserve">            $ref: 'TS29520_Nnwdaf_EventsSubscription.yaml#/components/schemas/PduSesTrafficInfo'</w:t>
      </w:r>
    </w:p>
    <w:p w14:paraId="780A3FF1" w14:textId="77777777" w:rsidR="00727B9E" w:rsidRDefault="00727B9E" w:rsidP="00727B9E">
      <w:pPr>
        <w:pStyle w:val="PL"/>
      </w:pPr>
      <w:r>
        <w:t xml:space="preserve">          minItems: 1</w:t>
      </w:r>
    </w:p>
    <w:p w14:paraId="3C43F3B7" w14:textId="77777777" w:rsidR="00727B9E" w:rsidRDefault="00727B9E" w:rsidP="00727B9E">
      <w:pPr>
        <w:pStyle w:val="PL"/>
      </w:pPr>
      <w:r>
        <w:t xml:space="preserve">        dataVlTrnsTmInfos:</w:t>
      </w:r>
    </w:p>
    <w:p w14:paraId="15E9945E" w14:textId="77777777" w:rsidR="00727B9E" w:rsidRDefault="00727B9E" w:rsidP="00727B9E">
      <w:pPr>
        <w:pStyle w:val="PL"/>
      </w:pPr>
      <w:r>
        <w:t xml:space="preserve">          type: array</w:t>
      </w:r>
    </w:p>
    <w:p w14:paraId="3CED884E" w14:textId="77777777" w:rsidR="00727B9E" w:rsidRDefault="00727B9E" w:rsidP="00727B9E">
      <w:pPr>
        <w:pStyle w:val="PL"/>
      </w:pPr>
      <w:r>
        <w:t xml:space="preserve">          items:</w:t>
      </w:r>
    </w:p>
    <w:p w14:paraId="7F92EDFA" w14:textId="77777777" w:rsidR="00727B9E" w:rsidRDefault="00727B9E" w:rsidP="00727B9E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E2eDataVolTransTimeInfo</w:t>
      </w:r>
      <w:r>
        <w:t>'</w:t>
      </w:r>
    </w:p>
    <w:p w14:paraId="42C08143" w14:textId="77777777" w:rsidR="00727B9E" w:rsidRDefault="00727B9E" w:rsidP="00727B9E">
      <w:pPr>
        <w:pStyle w:val="PL"/>
      </w:pPr>
      <w:r>
        <w:t xml:space="preserve">          minItems: 1</w:t>
      </w:r>
    </w:p>
    <w:p w14:paraId="6E2BC17A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locAccInfos</w:t>
      </w:r>
      <w:proofErr w:type="spellEnd"/>
      <w:r>
        <w:rPr>
          <w:rFonts w:ascii="Courier New" w:hAnsi="Courier New"/>
          <w:sz w:val="16"/>
        </w:rPr>
        <w:t>:</w:t>
      </w:r>
    </w:p>
    <w:p w14:paraId="1FAA52DE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439D7B4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A14F20E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'</w:t>
      </w:r>
    </w:p>
    <w:p w14:paraId="3096B883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213140A0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7988F517" w14:textId="77777777" w:rsidR="00727B9E" w:rsidRDefault="00727B9E" w:rsidP="00727B9E">
      <w:pPr>
        <w:pStyle w:val="PL"/>
      </w:pPr>
      <w:r>
        <w:t xml:space="preserve">          $ref: 'TS29520_Nnwdaf_EventsSubscription.yaml#/components/schemas/AccuracyInfo'</w:t>
      </w:r>
    </w:p>
    <w:p w14:paraId="162F71B0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35292A01" w14:textId="77777777" w:rsidR="00727B9E" w:rsidRDefault="00727B9E" w:rsidP="00727B9E">
      <w:pPr>
        <w:pStyle w:val="PL"/>
      </w:pPr>
      <w:r>
        <w:t xml:space="preserve">          type: boolean</w:t>
      </w:r>
    </w:p>
    <w:p w14:paraId="073D43A1" w14:textId="77777777" w:rsidR="00727B9E" w:rsidRDefault="00727B9E" w:rsidP="00727B9E">
      <w:pPr>
        <w:pStyle w:val="PL"/>
      </w:pPr>
      <w:r>
        <w:t xml:space="preserve">          description: &gt;</w:t>
      </w:r>
    </w:p>
    <w:p w14:paraId="5458341B" w14:textId="77777777" w:rsidR="00727B9E" w:rsidRDefault="00727B9E" w:rsidP="00727B9E">
      <w:pPr>
        <w:pStyle w:val="PL"/>
      </w:pPr>
      <w:r>
        <w:t xml:space="preserve">            Indicates cancelled request of the analytics accuracy information.</w:t>
      </w:r>
    </w:p>
    <w:p w14:paraId="56D3C7A0" w14:textId="77777777" w:rsidR="00727B9E" w:rsidRDefault="00727B9E" w:rsidP="00727B9E">
      <w:pPr>
        <w:pStyle w:val="PL"/>
      </w:pPr>
      <w:r>
        <w:t xml:space="preserve">            Set to "true" indicates the NWDAF cancelled request of analytics accuracy</w:t>
      </w:r>
    </w:p>
    <w:p w14:paraId="159E1A79" w14:textId="77777777" w:rsidR="00727B9E" w:rsidRDefault="00727B9E" w:rsidP="00727B9E">
      <w:pPr>
        <w:pStyle w:val="PL"/>
      </w:pPr>
      <w:r>
        <w:t xml:space="preserve">            information as the NWDAF does not support the accuracy checking capability.</w:t>
      </w:r>
    </w:p>
    <w:p w14:paraId="6D6A4329" w14:textId="77777777" w:rsidR="00727B9E" w:rsidRDefault="00727B9E" w:rsidP="00727B9E">
      <w:pPr>
        <w:pStyle w:val="PL"/>
      </w:pPr>
      <w:r>
        <w:t xml:space="preserve">            Otherwise set to "false". Default value is "false" if omitted.</w:t>
      </w:r>
    </w:p>
    <w:p w14:paraId="209F665F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movBehavInfos</w:t>
      </w:r>
      <w:r>
        <w:t>:</w:t>
      </w:r>
    </w:p>
    <w:p w14:paraId="1E270256" w14:textId="77777777" w:rsidR="00727B9E" w:rsidRDefault="00727B9E" w:rsidP="00727B9E">
      <w:pPr>
        <w:pStyle w:val="PL"/>
      </w:pPr>
      <w:r>
        <w:t xml:space="preserve">          type: array</w:t>
      </w:r>
    </w:p>
    <w:p w14:paraId="59915D14" w14:textId="77777777" w:rsidR="00727B9E" w:rsidRDefault="00727B9E" w:rsidP="00727B9E">
      <w:pPr>
        <w:pStyle w:val="PL"/>
      </w:pPr>
      <w:r>
        <w:t xml:space="preserve">          items:</w:t>
      </w:r>
    </w:p>
    <w:p w14:paraId="38ACBF2D" w14:textId="77777777" w:rsidR="00727B9E" w:rsidRDefault="00727B9E" w:rsidP="00727B9E">
      <w:pPr>
        <w:pStyle w:val="PL"/>
      </w:pPr>
      <w:r>
        <w:t xml:space="preserve">            $ref: 'TS29520_Nnwdaf_EventsSubscription.yaml#/components/schemas/MovBehavInfo'</w:t>
      </w:r>
    </w:p>
    <w:p w14:paraId="562F054D" w14:textId="77777777" w:rsidR="00727B9E" w:rsidRDefault="00727B9E" w:rsidP="00727B9E">
      <w:pPr>
        <w:pStyle w:val="PL"/>
      </w:pPr>
      <w:r>
        <w:t xml:space="preserve">          minItems: 1</w:t>
      </w:r>
    </w:p>
    <w:p w14:paraId="64EB40A6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relProxInfos</w:t>
      </w:r>
      <w:proofErr w:type="spellEnd"/>
      <w:r>
        <w:rPr>
          <w:rFonts w:ascii="Courier New" w:hAnsi="Courier New"/>
          <w:sz w:val="16"/>
        </w:rPr>
        <w:t>:</w:t>
      </w:r>
    </w:p>
    <w:p w14:paraId="301C0CCD" w14:textId="77777777" w:rsidR="00727B9E" w:rsidRDefault="00727B9E" w:rsidP="00727B9E">
      <w:pPr>
        <w:pStyle w:val="PL"/>
      </w:pPr>
      <w:r>
        <w:t xml:space="preserve">          type: array</w:t>
      </w:r>
    </w:p>
    <w:p w14:paraId="3F23EEE9" w14:textId="77777777" w:rsidR="00727B9E" w:rsidRDefault="00727B9E" w:rsidP="00727B9E">
      <w:pPr>
        <w:pStyle w:val="PL"/>
      </w:pPr>
      <w:r>
        <w:t xml:space="preserve">          items:</w:t>
      </w:r>
    </w:p>
    <w:p w14:paraId="609143B3" w14:textId="77777777" w:rsidR="00727B9E" w:rsidRDefault="00727B9E" w:rsidP="00727B9E">
      <w:pPr>
        <w:pStyle w:val="PL"/>
      </w:pPr>
      <w:r>
        <w:t xml:space="preserve">            $ref: 'TS29520_Nnwdaf_EventsSubscription.yaml#/components/schemas/RelProxInfo'</w:t>
      </w:r>
    </w:p>
    <w:p w14:paraId="3FDF08D0" w14:textId="77777777" w:rsidR="00727B9E" w:rsidRDefault="00727B9E" w:rsidP="00727B9E">
      <w:pPr>
        <w:pStyle w:val="PL"/>
      </w:pPr>
      <w:r>
        <w:t xml:space="preserve">          minItems: 1</w:t>
      </w:r>
    </w:p>
    <w:p w14:paraId="6A61E4C8" w14:textId="77777777" w:rsidR="00727B9E" w:rsidRDefault="00727B9E" w:rsidP="00727B9E">
      <w:pPr>
        <w:pStyle w:val="PL"/>
      </w:pPr>
      <w:r>
        <w:t xml:space="preserve">        suppFeat:</w:t>
      </w:r>
    </w:p>
    <w:p w14:paraId="4892C8F6" w14:textId="77777777" w:rsidR="00727B9E" w:rsidRDefault="00727B9E" w:rsidP="00727B9E">
      <w:pPr>
        <w:pStyle w:val="PL"/>
      </w:pPr>
      <w:r>
        <w:t xml:space="preserve">          $ref: 'TS29571_CommonData.yaml#/components/schemas/SupportedFeatures'</w:t>
      </w:r>
    </w:p>
    <w:p w14:paraId="42346C52" w14:textId="77777777" w:rsidR="00727B9E" w:rsidRDefault="00727B9E" w:rsidP="00727B9E">
      <w:pPr>
        <w:pStyle w:val="PL"/>
      </w:pPr>
    </w:p>
    <w:p w14:paraId="702C4F4B" w14:textId="77777777" w:rsidR="00727B9E" w:rsidRDefault="00727B9E" w:rsidP="00727B9E">
      <w:pPr>
        <w:pStyle w:val="PL"/>
      </w:pPr>
    </w:p>
    <w:p w14:paraId="6EEAD15A" w14:textId="77777777" w:rsidR="00727B9E" w:rsidRDefault="00727B9E" w:rsidP="00727B9E">
      <w:pPr>
        <w:pStyle w:val="PL"/>
      </w:pPr>
      <w:r>
        <w:t xml:space="preserve">    EventFilter:</w:t>
      </w:r>
    </w:p>
    <w:p w14:paraId="416E531F" w14:textId="77777777" w:rsidR="00727B9E" w:rsidRDefault="00727B9E" w:rsidP="00727B9E">
      <w:pPr>
        <w:pStyle w:val="PL"/>
      </w:pPr>
      <w:r>
        <w:t xml:space="preserve">      description: Represents the event filters used to identify the requested analytics.</w:t>
      </w:r>
    </w:p>
    <w:p w14:paraId="4077959E" w14:textId="77777777" w:rsidR="00727B9E" w:rsidRDefault="00727B9E" w:rsidP="00727B9E">
      <w:pPr>
        <w:pStyle w:val="PL"/>
      </w:pPr>
      <w:r>
        <w:t xml:space="preserve">      type: object</w:t>
      </w:r>
    </w:p>
    <w:p w14:paraId="46B3A192" w14:textId="77777777" w:rsidR="00727B9E" w:rsidRDefault="00727B9E" w:rsidP="00727B9E">
      <w:pPr>
        <w:pStyle w:val="PL"/>
      </w:pPr>
      <w:r>
        <w:t xml:space="preserve">      properties:</w:t>
      </w:r>
    </w:p>
    <w:p w14:paraId="744A2957" w14:textId="77777777" w:rsidR="00727B9E" w:rsidRDefault="00727B9E" w:rsidP="00727B9E">
      <w:pPr>
        <w:pStyle w:val="PL"/>
      </w:pPr>
      <w:r>
        <w:t xml:space="preserve">        anySlice:</w:t>
      </w:r>
    </w:p>
    <w:p w14:paraId="5C20DD7F" w14:textId="77777777" w:rsidR="00727B9E" w:rsidRDefault="00727B9E" w:rsidP="00727B9E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73DE4ABE" w14:textId="77777777" w:rsidR="00727B9E" w:rsidRDefault="00727B9E" w:rsidP="00727B9E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14:paraId="31E653A9" w14:textId="77777777" w:rsidR="00727B9E" w:rsidRDefault="00727B9E" w:rsidP="00727B9E">
      <w:pPr>
        <w:pStyle w:val="PL"/>
      </w:pPr>
      <w:r>
        <w:t xml:space="preserve">          type: array</w:t>
      </w:r>
    </w:p>
    <w:p w14:paraId="6C243EF4" w14:textId="77777777" w:rsidR="00727B9E" w:rsidRDefault="00727B9E" w:rsidP="00727B9E">
      <w:pPr>
        <w:pStyle w:val="PL"/>
      </w:pPr>
      <w:r>
        <w:t xml:space="preserve">          items:</w:t>
      </w:r>
    </w:p>
    <w:p w14:paraId="458FF832" w14:textId="77777777" w:rsidR="00727B9E" w:rsidRDefault="00727B9E" w:rsidP="00727B9E">
      <w:pPr>
        <w:pStyle w:val="PL"/>
      </w:pPr>
      <w:r>
        <w:t xml:space="preserve">            $ref: 'TS29571_CommonData.yaml#/components/schemas/Snssai'</w:t>
      </w:r>
    </w:p>
    <w:p w14:paraId="3F31832F" w14:textId="77777777" w:rsidR="00727B9E" w:rsidRDefault="00727B9E" w:rsidP="00727B9E">
      <w:pPr>
        <w:pStyle w:val="PL"/>
      </w:pPr>
      <w:r>
        <w:t xml:space="preserve">          minItems: 1</w:t>
      </w:r>
    </w:p>
    <w:p w14:paraId="698286ED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Identification(s) of network slice.</w:t>
      </w:r>
    </w:p>
    <w:p w14:paraId="4F7F1EAB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:</w:t>
      </w:r>
    </w:p>
    <w:p w14:paraId="5AC86787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</w:t>
      </w:r>
      <w:r>
        <w:rPr>
          <w:rFonts w:ascii="Courier New" w:hAnsi="Courier New" w:hint="eastAsia"/>
          <w:sz w:val="16"/>
          <w:lang w:eastAsia="zh-CN"/>
        </w:rPr>
        <w:t>0</w:t>
      </w:r>
      <w:r>
        <w:rPr>
          <w:rFonts w:ascii="Courier New" w:eastAsia="等线" w:hAnsi="Courier New"/>
          <w:sz w:val="16"/>
        </w:rPr>
        <w:t>_Nnwdaf_EventsSubscription.yaml</w:t>
      </w:r>
      <w:r>
        <w:rPr>
          <w:rFonts w:ascii="Courier New" w:hAnsi="Courier New"/>
          <w:sz w:val="16"/>
        </w:rPr>
        <w:t>#/components/schemas/RoamingInfo'</w:t>
      </w:r>
    </w:p>
    <w:p w14:paraId="553884FA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appIds</w:t>
      </w:r>
      <w:proofErr w:type="spellEnd"/>
      <w:r>
        <w:rPr>
          <w:rFonts w:ascii="Courier New" w:hAnsi="Courier New"/>
          <w:sz w:val="16"/>
        </w:rPr>
        <w:t>:</w:t>
      </w:r>
    </w:p>
    <w:p w14:paraId="745249FA" w14:textId="77777777" w:rsidR="00727B9E" w:rsidRDefault="00727B9E" w:rsidP="00727B9E">
      <w:pPr>
        <w:pStyle w:val="PL"/>
      </w:pPr>
      <w:r>
        <w:t xml:space="preserve">          type: array</w:t>
      </w:r>
    </w:p>
    <w:p w14:paraId="13ECEFE3" w14:textId="77777777" w:rsidR="00727B9E" w:rsidRDefault="00727B9E" w:rsidP="00727B9E">
      <w:pPr>
        <w:pStyle w:val="PL"/>
      </w:pPr>
      <w:r>
        <w:t xml:space="preserve">          items:</w:t>
      </w:r>
    </w:p>
    <w:p w14:paraId="03BB98E2" w14:textId="77777777" w:rsidR="00727B9E" w:rsidRDefault="00727B9E" w:rsidP="00727B9E">
      <w:pPr>
        <w:pStyle w:val="PL"/>
      </w:pPr>
      <w:r>
        <w:t xml:space="preserve">            $ref: 'TS29571_CommonData.yaml#/components/schemas/ApplicationId'</w:t>
      </w:r>
    </w:p>
    <w:p w14:paraId="4EE4B92B" w14:textId="77777777" w:rsidR="00727B9E" w:rsidRDefault="00727B9E" w:rsidP="00727B9E">
      <w:pPr>
        <w:pStyle w:val="PL"/>
      </w:pPr>
      <w:r>
        <w:t xml:space="preserve">          minItems: 1</w:t>
      </w:r>
    </w:p>
    <w:p w14:paraId="37A080C3" w14:textId="77777777" w:rsidR="00727B9E" w:rsidRDefault="00727B9E" w:rsidP="00727B9E">
      <w:pPr>
        <w:pStyle w:val="PL"/>
      </w:pPr>
      <w:r>
        <w:t xml:space="preserve">        dnns:</w:t>
      </w:r>
    </w:p>
    <w:p w14:paraId="23788006" w14:textId="77777777" w:rsidR="00727B9E" w:rsidRDefault="00727B9E" w:rsidP="00727B9E">
      <w:pPr>
        <w:pStyle w:val="PL"/>
      </w:pPr>
      <w:r>
        <w:t xml:space="preserve">          type: array</w:t>
      </w:r>
    </w:p>
    <w:p w14:paraId="60D42F15" w14:textId="77777777" w:rsidR="00727B9E" w:rsidRDefault="00727B9E" w:rsidP="00727B9E">
      <w:pPr>
        <w:pStyle w:val="PL"/>
      </w:pPr>
      <w:r>
        <w:lastRenderedPageBreak/>
        <w:t xml:space="preserve">          items:</w:t>
      </w:r>
    </w:p>
    <w:p w14:paraId="471F2EB7" w14:textId="77777777" w:rsidR="00727B9E" w:rsidRDefault="00727B9E" w:rsidP="00727B9E">
      <w:pPr>
        <w:pStyle w:val="PL"/>
      </w:pPr>
      <w:r>
        <w:t xml:space="preserve">            $ref: 'TS29571_CommonData.yaml#/components/schemas/Dnn'</w:t>
      </w:r>
    </w:p>
    <w:p w14:paraId="12500683" w14:textId="77777777" w:rsidR="00727B9E" w:rsidRDefault="00727B9E" w:rsidP="00727B9E">
      <w:pPr>
        <w:pStyle w:val="PL"/>
      </w:pPr>
      <w:r>
        <w:t xml:space="preserve">          minItems: 1</w:t>
      </w:r>
    </w:p>
    <w:p w14:paraId="231695E0" w14:textId="77777777" w:rsidR="00727B9E" w:rsidRDefault="00727B9E" w:rsidP="00727B9E">
      <w:pPr>
        <w:pStyle w:val="PL"/>
      </w:pPr>
      <w:r>
        <w:t xml:space="preserve">        dnais:</w:t>
      </w:r>
    </w:p>
    <w:p w14:paraId="34807463" w14:textId="77777777" w:rsidR="00727B9E" w:rsidRDefault="00727B9E" w:rsidP="00727B9E">
      <w:pPr>
        <w:pStyle w:val="PL"/>
      </w:pPr>
      <w:r>
        <w:t xml:space="preserve">          type: array</w:t>
      </w:r>
    </w:p>
    <w:p w14:paraId="3EFDD4C7" w14:textId="77777777" w:rsidR="00727B9E" w:rsidRDefault="00727B9E" w:rsidP="00727B9E">
      <w:pPr>
        <w:pStyle w:val="PL"/>
      </w:pPr>
      <w:r>
        <w:t xml:space="preserve">          items:</w:t>
      </w:r>
    </w:p>
    <w:p w14:paraId="2AD8B5D4" w14:textId="77777777" w:rsidR="00727B9E" w:rsidRDefault="00727B9E" w:rsidP="00727B9E">
      <w:pPr>
        <w:pStyle w:val="PL"/>
      </w:pPr>
      <w:r>
        <w:t xml:space="preserve">            $ref: 'TS29571_CommonData.yaml#/components/schemas/Dnai'</w:t>
      </w:r>
    </w:p>
    <w:p w14:paraId="56C45032" w14:textId="77777777" w:rsidR="00727B9E" w:rsidRDefault="00727B9E" w:rsidP="00727B9E">
      <w:pPr>
        <w:pStyle w:val="PL"/>
      </w:pPr>
      <w:r>
        <w:t xml:space="preserve">          minItems: 1</w:t>
      </w:r>
    </w:p>
    <w:p w14:paraId="44456142" w14:textId="77777777" w:rsidR="00727B9E" w:rsidRDefault="00727B9E" w:rsidP="00727B9E">
      <w:pPr>
        <w:pStyle w:val="PL"/>
      </w:pPr>
      <w:r>
        <w:t xml:space="preserve">        ladnDnns:</w:t>
      </w:r>
    </w:p>
    <w:p w14:paraId="34B10BAD" w14:textId="77777777" w:rsidR="00727B9E" w:rsidRDefault="00727B9E" w:rsidP="00727B9E">
      <w:pPr>
        <w:pStyle w:val="PL"/>
      </w:pPr>
      <w:r>
        <w:t xml:space="preserve">          type: array</w:t>
      </w:r>
    </w:p>
    <w:p w14:paraId="0719B881" w14:textId="77777777" w:rsidR="00727B9E" w:rsidRDefault="00727B9E" w:rsidP="00727B9E">
      <w:pPr>
        <w:pStyle w:val="PL"/>
      </w:pPr>
      <w:r>
        <w:t xml:space="preserve">          items:</w:t>
      </w:r>
    </w:p>
    <w:p w14:paraId="00C7D960" w14:textId="77777777" w:rsidR="00727B9E" w:rsidRDefault="00727B9E" w:rsidP="00727B9E">
      <w:pPr>
        <w:pStyle w:val="PL"/>
      </w:pPr>
      <w:r>
        <w:t xml:space="preserve">            $ref: 'TS29571_CommonData.yaml#/components/schemas/Dnn'</w:t>
      </w:r>
    </w:p>
    <w:p w14:paraId="0DEAE74F" w14:textId="77777777" w:rsidR="00727B9E" w:rsidRDefault="00727B9E" w:rsidP="00727B9E">
      <w:pPr>
        <w:pStyle w:val="PL"/>
      </w:pPr>
      <w:r>
        <w:t xml:space="preserve">          minItems: 1</w:t>
      </w:r>
    </w:p>
    <w:p w14:paraId="07B8745B" w14:textId="77777777" w:rsidR="00727B9E" w:rsidRDefault="00727B9E" w:rsidP="00727B9E">
      <w:pPr>
        <w:pStyle w:val="PL"/>
      </w:pPr>
      <w:r>
        <w:t xml:space="preserve">          description: Identification(s) of LADN DNN to indicate the LADN service area as the AOI.</w:t>
      </w:r>
    </w:p>
    <w:p w14:paraId="4A547DF1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2670758F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'TS29520_Nnwdaf_EventsSubscription.yaml#/components/schemas/GeoLocation'</w:t>
      </w:r>
    </w:p>
    <w:p w14:paraId="435AB96E" w14:textId="77777777" w:rsidR="00727B9E" w:rsidRDefault="00727B9E" w:rsidP="00727B9E">
      <w:pPr>
        <w:pStyle w:val="PL"/>
      </w:pPr>
      <w:r>
        <w:t xml:space="preserve">        networkArea:</w:t>
      </w:r>
    </w:p>
    <w:p w14:paraId="0A887992" w14:textId="77777777" w:rsidR="00727B9E" w:rsidRDefault="00727B9E" w:rsidP="00727B9E">
      <w:pPr>
        <w:pStyle w:val="PL"/>
      </w:pPr>
      <w:r>
        <w:t xml:space="preserve">          $ref: 'TS29554_Npcf_BDTPolicyControl.yaml#/components/schemas/NetworkAreaInfo'</w:t>
      </w:r>
    </w:p>
    <w:p w14:paraId="30AC89E4" w14:textId="77777777" w:rsidR="00727B9E" w:rsidRDefault="00727B9E" w:rsidP="00727B9E">
      <w:pPr>
        <w:pStyle w:val="PL"/>
      </w:pPr>
      <w:r>
        <w:t xml:space="preserve">        temporalGranSize:</w:t>
      </w:r>
    </w:p>
    <w:p w14:paraId="6632BDFA" w14:textId="77777777" w:rsidR="00727B9E" w:rsidRDefault="00727B9E" w:rsidP="00727B9E">
      <w:pPr>
        <w:pStyle w:val="PL"/>
      </w:pPr>
      <w:r>
        <w:t xml:space="preserve">          $ref: 'TS29571_CommonData.yaml#/components/schemas/DurationSec'</w:t>
      </w:r>
    </w:p>
    <w:p w14:paraId="43AF0AF8" w14:textId="77777777" w:rsidR="00727B9E" w:rsidRDefault="00727B9E" w:rsidP="00727B9E">
      <w:pPr>
        <w:pStyle w:val="PL"/>
      </w:pPr>
      <w:r>
        <w:t xml:space="preserve">        spatialGranSizeTa:</w:t>
      </w:r>
    </w:p>
    <w:p w14:paraId="2D449C32" w14:textId="77777777" w:rsidR="00727B9E" w:rsidRDefault="00727B9E" w:rsidP="00727B9E">
      <w:pPr>
        <w:pStyle w:val="PL"/>
      </w:pPr>
      <w:r>
        <w:t xml:space="preserve">          $ref: 'TS29571_CommonData.yaml#/components/schemas/Uinteger'</w:t>
      </w:r>
    </w:p>
    <w:p w14:paraId="3C28E44F" w14:textId="77777777" w:rsidR="00727B9E" w:rsidRDefault="00727B9E" w:rsidP="00727B9E">
      <w:pPr>
        <w:pStyle w:val="PL"/>
      </w:pPr>
      <w:r>
        <w:t xml:space="preserve">        spatialGranSizeCell:</w:t>
      </w:r>
    </w:p>
    <w:p w14:paraId="07CB82BE" w14:textId="77777777" w:rsidR="00727B9E" w:rsidRDefault="00727B9E" w:rsidP="00727B9E">
      <w:pPr>
        <w:pStyle w:val="PL"/>
      </w:pPr>
      <w:r>
        <w:t xml:space="preserve">          $ref: 'TS29571_CommonData.yaml#/components/schemas/Uinteger'</w:t>
      </w:r>
    </w:p>
    <w:p w14:paraId="256376E9" w14:textId="77777777" w:rsidR="00727B9E" w:rsidRDefault="00727B9E" w:rsidP="00727B9E">
      <w:pPr>
        <w:pStyle w:val="PL"/>
      </w:pPr>
      <w:r>
        <w:t xml:space="preserve">        fineGranAreas:</w:t>
      </w:r>
    </w:p>
    <w:p w14:paraId="73D591D9" w14:textId="77777777" w:rsidR="00727B9E" w:rsidRDefault="00727B9E" w:rsidP="00727B9E">
      <w:pPr>
        <w:pStyle w:val="PL"/>
      </w:pPr>
      <w:r>
        <w:t xml:space="preserve">          type: array</w:t>
      </w:r>
    </w:p>
    <w:p w14:paraId="63491D6D" w14:textId="77777777" w:rsidR="00727B9E" w:rsidRDefault="00727B9E" w:rsidP="00727B9E">
      <w:pPr>
        <w:pStyle w:val="PL"/>
      </w:pPr>
      <w:r>
        <w:t xml:space="preserve">          items:</w:t>
      </w:r>
    </w:p>
    <w:p w14:paraId="06FAD883" w14:textId="77777777" w:rsidR="00727B9E" w:rsidRDefault="00727B9E" w:rsidP="00727B9E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050BB02" w14:textId="77777777" w:rsidR="00727B9E" w:rsidRDefault="00727B9E" w:rsidP="00727B9E">
      <w:pPr>
        <w:pStyle w:val="PL"/>
      </w:pPr>
      <w:r>
        <w:t xml:space="preserve">          minItems: 1</w:t>
      </w:r>
    </w:p>
    <w:p w14:paraId="14231605" w14:textId="77777777" w:rsidR="00727B9E" w:rsidRDefault="00727B9E" w:rsidP="00727B9E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request applies.</w:t>
      </w:r>
    </w:p>
    <w:p w14:paraId="21106C93" w14:textId="77777777" w:rsidR="00727B9E" w:rsidRDefault="00727B9E" w:rsidP="00727B9E">
      <w:pPr>
        <w:pStyle w:val="PL"/>
      </w:pPr>
      <w:r>
        <w:t xml:space="preserve">        visitedAreas:</w:t>
      </w:r>
    </w:p>
    <w:p w14:paraId="0E220412" w14:textId="77777777" w:rsidR="00727B9E" w:rsidRDefault="00727B9E" w:rsidP="00727B9E">
      <w:pPr>
        <w:pStyle w:val="PL"/>
      </w:pPr>
      <w:r>
        <w:t xml:space="preserve">          type: array</w:t>
      </w:r>
    </w:p>
    <w:p w14:paraId="4A02D0A6" w14:textId="77777777" w:rsidR="00727B9E" w:rsidRDefault="00727B9E" w:rsidP="00727B9E">
      <w:pPr>
        <w:pStyle w:val="PL"/>
      </w:pPr>
      <w:r>
        <w:t xml:space="preserve">          items:</w:t>
      </w:r>
    </w:p>
    <w:p w14:paraId="690B4D4A" w14:textId="77777777" w:rsidR="00727B9E" w:rsidRDefault="00727B9E" w:rsidP="00727B9E">
      <w:pPr>
        <w:pStyle w:val="PL"/>
      </w:pPr>
      <w:r>
        <w:t xml:space="preserve">            $ref: 'TS29554_Npcf_BDTPolicyControl.yaml#/components/schemas/NetworkAreaInfo'</w:t>
      </w:r>
    </w:p>
    <w:p w14:paraId="71A0F9AE" w14:textId="77777777" w:rsidR="00727B9E" w:rsidRDefault="00727B9E" w:rsidP="00727B9E">
      <w:pPr>
        <w:pStyle w:val="PL"/>
      </w:pPr>
      <w:r>
        <w:t xml:space="preserve">          minItems: 1</w:t>
      </w:r>
    </w:p>
    <w:p w14:paraId="47977455" w14:textId="77777777" w:rsidR="00727B9E" w:rsidRDefault="00727B9E" w:rsidP="00727B9E">
      <w:pPr>
        <w:pStyle w:val="PL"/>
      </w:pPr>
      <w:r>
        <w:t xml:space="preserve">        maxTopAppUlNbr:</w:t>
      </w:r>
    </w:p>
    <w:p w14:paraId="1856BEEB" w14:textId="77777777" w:rsidR="00727B9E" w:rsidRDefault="00727B9E" w:rsidP="00727B9E">
      <w:pPr>
        <w:pStyle w:val="PL"/>
      </w:pPr>
      <w:r>
        <w:t xml:space="preserve">          $ref: 'TS29571_CommonData.yaml#/components/schemas/Uinteger'</w:t>
      </w:r>
    </w:p>
    <w:p w14:paraId="52E6EF46" w14:textId="77777777" w:rsidR="00727B9E" w:rsidRDefault="00727B9E" w:rsidP="00727B9E">
      <w:pPr>
        <w:pStyle w:val="PL"/>
      </w:pPr>
      <w:r>
        <w:t xml:space="preserve">        maxTopAppDlNbr:</w:t>
      </w:r>
    </w:p>
    <w:p w14:paraId="00762939" w14:textId="77777777" w:rsidR="00727B9E" w:rsidRDefault="00727B9E" w:rsidP="00727B9E">
      <w:pPr>
        <w:pStyle w:val="PL"/>
      </w:pPr>
      <w:r>
        <w:t xml:space="preserve">          $ref: 'TS29571_CommonData.yaml#/components/schemas/Uinteger'</w:t>
      </w:r>
    </w:p>
    <w:p w14:paraId="50182C8C" w14:textId="77777777" w:rsidR="00727B9E" w:rsidRDefault="00727B9E" w:rsidP="00727B9E">
      <w:pPr>
        <w:pStyle w:val="PL"/>
      </w:pPr>
      <w:r>
        <w:t xml:space="preserve">        nfInstanceIds:</w:t>
      </w:r>
    </w:p>
    <w:p w14:paraId="4A71E395" w14:textId="77777777" w:rsidR="00727B9E" w:rsidRDefault="00727B9E" w:rsidP="00727B9E">
      <w:pPr>
        <w:pStyle w:val="PL"/>
      </w:pPr>
      <w:r>
        <w:t xml:space="preserve">          type: array</w:t>
      </w:r>
    </w:p>
    <w:p w14:paraId="0E349F94" w14:textId="77777777" w:rsidR="00727B9E" w:rsidRDefault="00727B9E" w:rsidP="00727B9E">
      <w:pPr>
        <w:pStyle w:val="PL"/>
      </w:pPr>
      <w:r>
        <w:t xml:space="preserve">          items:</w:t>
      </w:r>
    </w:p>
    <w:p w14:paraId="13DA9914" w14:textId="77777777" w:rsidR="00727B9E" w:rsidRDefault="00727B9E" w:rsidP="00727B9E">
      <w:pPr>
        <w:pStyle w:val="PL"/>
      </w:pPr>
      <w:r>
        <w:t xml:space="preserve">            $ref: 'TS29571_CommonData.yaml#/components/schemas/NfInstanceId'</w:t>
      </w:r>
    </w:p>
    <w:p w14:paraId="442F6377" w14:textId="77777777" w:rsidR="00727B9E" w:rsidRDefault="00727B9E" w:rsidP="00727B9E">
      <w:pPr>
        <w:pStyle w:val="PL"/>
      </w:pPr>
      <w:r>
        <w:t xml:space="preserve">          minItems: 1</w:t>
      </w:r>
    </w:p>
    <w:p w14:paraId="6907A5D8" w14:textId="77777777" w:rsidR="00727B9E" w:rsidRDefault="00727B9E" w:rsidP="00727B9E">
      <w:pPr>
        <w:pStyle w:val="PL"/>
      </w:pPr>
      <w:r>
        <w:t xml:space="preserve">        nfSetIds:</w:t>
      </w:r>
    </w:p>
    <w:p w14:paraId="65723299" w14:textId="77777777" w:rsidR="00727B9E" w:rsidRDefault="00727B9E" w:rsidP="00727B9E">
      <w:pPr>
        <w:pStyle w:val="PL"/>
      </w:pPr>
      <w:r>
        <w:t xml:space="preserve">          type: array</w:t>
      </w:r>
    </w:p>
    <w:p w14:paraId="690BFD55" w14:textId="77777777" w:rsidR="00727B9E" w:rsidRDefault="00727B9E" w:rsidP="00727B9E">
      <w:pPr>
        <w:pStyle w:val="PL"/>
      </w:pPr>
      <w:r>
        <w:t xml:space="preserve">          items:</w:t>
      </w:r>
    </w:p>
    <w:p w14:paraId="0C029959" w14:textId="77777777" w:rsidR="00727B9E" w:rsidRDefault="00727B9E" w:rsidP="00727B9E">
      <w:pPr>
        <w:pStyle w:val="PL"/>
      </w:pPr>
      <w:r>
        <w:t xml:space="preserve">            $ref: 'TS29571_CommonData.yaml#/components/schemas/NfSetId'</w:t>
      </w:r>
    </w:p>
    <w:p w14:paraId="5AC19B49" w14:textId="77777777" w:rsidR="00727B9E" w:rsidRDefault="00727B9E" w:rsidP="00727B9E">
      <w:pPr>
        <w:pStyle w:val="PL"/>
      </w:pPr>
      <w:r>
        <w:t xml:space="preserve">          minItems: 1</w:t>
      </w:r>
    </w:p>
    <w:p w14:paraId="506F22F3" w14:textId="77777777" w:rsidR="00727B9E" w:rsidRDefault="00727B9E" w:rsidP="00727B9E">
      <w:pPr>
        <w:pStyle w:val="PL"/>
      </w:pPr>
      <w:r>
        <w:t xml:space="preserve">        nfTypes:</w:t>
      </w:r>
    </w:p>
    <w:p w14:paraId="529C9F8A" w14:textId="77777777" w:rsidR="00727B9E" w:rsidRDefault="00727B9E" w:rsidP="00727B9E">
      <w:pPr>
        <w:pStyle w:val="PL"/>
      </w:pPr>
      <w:r>
        <w:t xml:space="preserve">          type: array</w:t>
      </w:r>
    </w:p>
    <w:p w14:paraId="5DA1541D" w14:textId="77777777" w:rsidR="00727B9E" w:rsidRDefault="00727B9E" w:rsidP="00727B9E">
      <w:pPr>
        <w:pStyle w:val="PL"/>
      </w:pPr>
      <w:r>
        <w:t xml:space="preserve">          items:</w:t>
      </w:r>
    </w:p>
    <w:p w14:paraId="1124B45B" w14:textId="77777777" w:rsidR="00727B9E" w:rsidRDefault="00727B9E" w:rsidP="00727B9E">
      <w:pPr>
        <w:pStyle w:val="PL"/>
      </w:pPr>
      <w:r>
        <w:t xml:space="preserve">            $ref: 'TS29510_Nnrf_NFManagement.yaml#/components/schemas/NFType'</w:t>
      </w:r>
    </w:p>
    <w:p w14:paraId="4827B60A" w14:textId="77777777" w:rsidR="00727B9E" w:rsidRDefault="00727B9E" w:rsidP="00727B9E">
      <w:pPr>
        <w:pStyle w:val="PL"/>
      </w:pPr>
      <w:r>
        <w:t xml:space="preserve">          minItems: 1</w:t>
      </w:r>
    </w:p>
    <w:p w14:paraId="367F7334" w14:textId="77777777" w:rsidR="00727B9E" w:rsidRDefault="00727B9E" w:rsidP="00727B9E">
      <w:pPr>
        <w:pStyle w:val="PL"/>
      </w:pPr>
      <w:r>
        <w:t xml:space="preserve">        nsiIdInfos:</w:t>
      </w:r>
    </w:p>
    <w:p w14:paraId="52735600" w14:textId="77777777" w:rsidR="00727B9E" w:rsidRDefault="00727B9E" w:rsidP="00727B9E">
      <w:pPr>
        <w:pStyle w:val="PL"/>
      </w:pPr>
      <w:r>
        <w:t xml:space="preserve">          type: array</w:t>
      </w:r>
    </w:p>
    <w:p w14:paraId="2DB71C1D" w14:textId="77777777" w:rsidR="00727B9E" w:rsidRDefault="00727B9E" w:rsidP="00727B9E">
      <w:pPr>
        <w:pStyle w:val="PL"/>
      </w:pPr>
      <w:r>
        <w:t xml:space="preserve">          items:</w:t>
      </w:r>
    </w:p>
    <w:p w14:paraId="64BE3D67" w14:textId="77777777" w:rsidR="00727B9E" w:rsidRDefault="00727B9E" w:rsidP="00727B9E">
      <w:pPr>
        <w:pStyle w:val="PL"/>
      </w:pPr>
      <w:r>
        <w:t xml:space="preserve">            $ref: 'TS29520_Nnwdaf_EventsSubscription.yaml#/components/schemas/NsiIdInfo'</w:t>
      </w:r>
    </w:p>
    <w:p w14:paraId="71469373" w14:textId="77777777" w:rsidR="00727B9E" w:rsidRDefault="00727B9E" w:rsidP="00727B9E">
      <w:pPr>
        <w:pStyle w:val="PL"/>
      </w:pPr>
      <w:r>
        <w:t xml:space="preserve">          minItems: 1</w:t>
      </w:r>
    </w:p>
    <w:p w14:paraId="3B93865C" w14:textId="77777777" w:rsidR="00727B9E" w:rsidRDefault="00727B9E" w:rsidP="00727B9E">
      <w:pPr>
        <w:pStyle w:val="PL"/>
      </w:pPr>
      <w:r>
        <w:t xml:space="preserve">        qosRequ:</w:t>
      </w:r>
    </w:p>
    <w:p w14:paraId="25963A56" w14:textId="77777777" w:rsidR="00727B9E" w:rsidRDefault="00727B9E" w:rsidP="00727B9E">
      <w:pPr>
        <w:pStyle w:val="PL"/>
      </w:pPr>
      <w:r>
        <w:t xml:space="preserve">          $ref: 'TS29520_Nnwdaf_EventsSubscription.yaml#/components/schemas/QosRequirement'</w:t>
      </w:r>
    </w:p>
    <w:p w14:paraId="0F48B097" w14:textId="77777777" w:rsidR="00727B9E" w:rsidRDefault="00727B9E" w:rsidP="00727B9E">
      <w:pPr>
        <w:pStyle w:val="PL"/>
      </w:pPr>
      <w:r>
        <w:t xml:space="preserve">        </w:t>
      </w:r>
      <w:r>
        <w:rPr>
          <w:rFonts w:hint="eastAsia"/>
          <w:lang w:eastAsia="zh-CN"/>
        </w:rPr>
        <w:t>n</w:t>
      </w:r>
      <w:r>
        <w:t>wPerfReqs:</w:t>
      </w:r>
    </w:p>
    <w:p w14:paraId="72AB3EEF" w14:textId="77777777" w:rsidR="00727B9E" w:rsidRDefault="00727B9E" w:rsidP="00727B9E">
      <w:pPr>
        <w:pStyle w:val="PL"/>
      </w:pPr>
      <w:r>
        <w:t xml:space="preserve">          type: array</w:t>
      </w:r>
    </w:p>
    <w:p w14:paraId="2E9A4BDD" w14:textId="77777777" w:rsidR="00727B9E" w:rsidRDefault="00727B9E" w:rsidP="00727B9E">
      <w:pPr>
        <w:pStyle w:val="PL"/>
      </w:pPr>
      <w:r>
        <w:t xml:space="preserve">          items:</w:t>
      </w:r>
    </w:p>
    <w:p w14:paraId="705D2CA2" w14:textId="77777777" w:rsidR="00727B9E" w:rsidRDefault="00727B9E" w:rsidP="00727B9E">
      <w:pPr>
        <w:pStyle w:val="PL"/>
      </w:pPr>
      <w:r>
        <w:t xml:space="preserve">            $ref: '#/components/schemas/NetworkPerfReq'</w:t>
      </w:r>
    </w:p>
    <w:p w14:paraId="41862A67" w14:textId="77777777" w:rsidR="00727B9E" w:rsidRDefault="00727B9E" w:rsidP="00727B9E">
      <w:pPr>
        <w:pStyle w:val="PL"/>
      </w:pPr>
      <w:r>
        <w:t xml:space="preserve">          minItems: 1</w:t>
      </w:r>
    </w:p>
    <w:p w14:paraId="53158C74" w14:textId="77777777" w:rsidR="00727B9E" w:rsidRDefault="00727B9E" w:rsidP="00727B9E">
      <w:pPr>
        <w:pStyle w:val="PL"/>
      </w:pPr>
      <w:r>
        <w:t xml:space="preserve">        nwPerfTypes:</w:t>
      </w:r>
    </w:p>
    <w:p w14:paraId="7CBA3293" w14:textId="77777777" w:rsidR="00727B9E" w:rsidRDefault="00727B9E" w:rsidP="00727B9E">
      <w:pPr>
        <w:pStyle w:val="PL"/>
      </w:pPr>
      <w:r>
        <w:t xml:space="preserve">          type: array</w:t>
      </w:r>
    </w:p>
    <w:p w14:paraId="0E333BF3" w14:textId="77777777" w:rsidR="00727B9E" w:rsidRDefault="00727B9E" w:rsidP="00727B9E">
      <w:pPr>
        <w:pStyle w:val="PL"/>
      </w:pPr>
      <w:r>
        <w:t xml:space="preserve">          items:</w:t>
      </w:r>
    </w:p>
    <w:p w14:paraId="5E8F8735" w14:textId="77777777" w:rsidR="00727B9E" w:rsidRDefault="00727B9E" w:rsidP="00727B9E">
      <w:pPr>
        <w:pStyle w:val="PL"/>
      </w:pPr>
      <w:r>
        <w:t xml:space="preserve">            $ref: 'TS29520_Nnwdaf_EventsSubscription.yaml#/components/schemas/NetworkPerfType'</w:t>
      </w:r>
    </w:p>
    <w:p w14:paraId="4342E35B" w14:textId="77777777" w:rsidR="00727B9E" w:rsidRDefault="00727B9E" w:rsidP="00727B9E">
      <w:pPr>
        <w:pStyle w:val="PL"/>
      </w:pPr>
      <w:r>
        <w:t xml:space="preserve">          minItems: 1</w:t>
      </w:r>
    </w:p>
    <w:p w14:paraId="7818F17F" w14:textId="77777777" w:rsidR="00727B9E" w:rsidRDefault="00727B9E" w:rsidP="00727B9E">
      <w:pPr>
        <w:pStyle w:val="PL"/>
      </w:pPr>
      <w:r>
        <w:t xml:space="preserve">        addNwPerfReqs:</w:t>
      </w:r>
    </w:p>
    <w:p w14:paraId="6FF5945D" w14:textId="77777777" w:rsidR="00727B9E" w:rsidRDefault="00727B9E" w:rsidP="00727B9E">
      <w:pPr>
        <w:pStyle w:val="PL"/>
      </w:pPr>
      <w:r>
        <w:t xml:space="preserve">          type: array</w:t>
      </w:r>
    </w:p>
    <w:p w14:paraId="3B499E1C" w14:textId="77777777" w:rsidR="00727B9E" w:rsidRDefault="00727B9E" w:rsidP="00727B9E">
      <w:pPr>
        <w:pStyle w:val="PL"/>
      </w:pPr>
      <w:r>
        <w:t xml:space="preserve">          items:</w:t>
      </w:r>
    </w:p>
    <w:p w14:paraId="1243686C" w14:textId="77777777" w:rsidR="00727B9E" w:rsidRDefault="00727B9E" w:rsidP="00727B9E">
      <w:pPr>
        <w:pStyle w:val="PL"/>
      </w:pPr>
      <w:r>
        <w:t xml:space="preserve">            $ref: '#/components/schemas/</w:t>
      </w:r>
      <w:r>
        <w:rPr>
          <w:lang w:eastAsia="zh-CN"/>
        </w:rPr>
        <w:t>ResourceUsageRequPerNwPerfType</w:t>
      </w:r>
      <w:r>
        <w:t>'</w:t>
      </w:r>
    </w:p>
    <w:p w14:paraId="3F09BF51" w14:textId="77777777" w:rsidR="00727B9E" w:rsidRDefault="00727B9E" w:rsidP="00727B9E">
      <w:pPr>
        <w:pStyle w:val="PL"/>
      </w:pPr>
      <w:r>
        <w:t xml:space="preserve">          minItems: 1</w:t>
      </w:r>
    </w:p>
    <w:p w14:paraId="73FD5639" w14:textId="77777777" w:rsidR="00727B9E" w:rsidRDefault="00727B9E" w:rsidP="00727B9E">
      <w:pPr>
        <w:pStyle w:val="PL"/>
      </w:pPr>
      <w:r>
        <w:t xml:space="preserve">        userDataConReqs:</w:t>
      </w:r>
    </w:p>
    <w:p w14:paraId="58E1B3B4" w14:textId="77777777" w:rsidR="00727B9E" w:rsidRDefault="00727B9E" w:rsidP="00727B9E">
      <w:pPr>
        <w:pStyle w:val="PL"/>
      </w:pPr>
      <w:r>
        <w:t xml:space="preserve">          type: array</w:t>
      </w:r>
    </w:p>
    <w:p w14:paraId="65B7E8EA" w14:textId="77777777" w:rsidR="00727B9E" w:rsidRDefault="00727B9E" w:rsidP="00727B9E">
      <w:pPr>
        <w:pStyle w:val="PL"/>
      </w:pPr>
      <w:r>
        <w:lastRenderedPageBreak/>
        <w:t xml:space="preserve">          items:</w:t>
      </w:r>
    </w:p>
    <w:p w14:paraId="5B6F41C2" w14:textId="77777777" w:rsidR="00727B9E" w:rsidRDefault="00727B9E" w:rsidP="00727B9E">
      <w:pPr>
        <w:pStyle w:val="PL"/>
      </w:pPr>
      <w:r>
        <w:t xml:space="preserve">            $ref: '#/components/schemas/UserDataCongestReq'</w:t>
      </w:r>
    </w:p>
    <w:p w14:paraId="563A86C4" w14:textId="77777777" w:rsidR="00727B9E" w:rsidRDefault="00727B9E" w:rsidP="00727B9E">
      <w:pPr>
        <w:pStyle w:val="PL"/>
      </w:pPr>
      <w:r>
        <w:t xml:space="preserve">          minItems: 1</w:t>
      </w:r>
    </w:p>
    <w:p w14:paraId="1E50FE7F" w14:textId="77777777" w:rsidR="00727B9E" w:rsidRDefault="00727B9E" w:rsidP="00727B9E">
      <w:pPr>
        <w:pStyle w:val="PL"/>
      </w:pPr>
      <w:r>
        <w:t xml:space="preserve">        bwRequs:</w:t>
      </w:r>
    </w:p>
    <w:p w14:paraId="24401A31" w14:textId="77777777" w:rsidR="00727B9E" w:rsidRDefault="00727B9E" w:rsidP="00727B9E">
      <w:pPr>
        <w:pStyle w:val="PL"/>
      </w:pPr>
      <w:r>
        <w:t xml:space="preserve">          type: array</w:t>
      </w:r>
    </w:p>
    <w:p w14:paraId="4A398B4A" w14:textId="77777777" w:rsidR="00727B9E" w:rsidRDefault="00727B9E" w:rsidP="00727B9E">
      <w:pPr>
        <w:pStyle w:val="PL"/>
      </w:pPr>
      <w:r>
        <w:t xml:space="preserve">          items:</w:t>
      </w:r>
    </w:p>
    <w:p w14:paraId="1CA16649" w14:textId="77777777" w:rsidR="00727B9E" w:rsidRDefault="00727B9E" w:rsidP="00727B9E">
      <w:pPr>
        <w:pStyle w:val="PL"/>
      </w:pPr>
      <w:r>
        <w:t xml:space="preserve">            $ref: 'TS29520_Nnwdaf_EventsSubscription.yaml#/components/schemas/BwRequirement'</w:t>
      </w:r>
    </w:p>
    <w:p w14:paraId="76DDAE2C" w14:textId="77777777" w:rsidR="00727B9E" w:rsidRDefault="00727B9E" w:rsidP="00727B9E">
      <w:pPr>
        <w:pStyle w:val="PL"/>
      </w:pPr>
      <w:r>
        <w:t xml:space="preserve">          minItems: 1</w:t>
      </w:r>
    </w:p>
    <w:p w14:paraId="316FBBE8" w14:textId="77777777" w:rsidR="00727B9E" w:rsidRDefault="00727B9E" w:rsidP="00727B9E">
      <w:pPr>
        <w:pStyle w:val="PL"/>
      </w:pPr>
      <w:r>
        <w:t xml:space="preserve">        excepIds:</w:t>
      </w:r>
    </w:p>
    <w:p w14:paraId="268878BE" w14:textId="77777777" w:rsidR="00727B9E" w:rsidRDefault="00727B9E" w:rsidP="00727B9E">
      <w:pPr>
        <w:pStyle w:val="PL"/>
      </w:pPr>
      <w:r>
        <w:t xml:space="preserve">          type: array</w:t>
      </w:r>
    </w:p>
    <w:p w14:paraId="5C8CD31C" w14:textId="77777777" w:rsidR="00727B9E" w:rsidRDefault="00727B9E" w:rsidP="00727B9E">
      <w:pPr>
        <w:pStyle w:val="PL"/>
      </w:pPr>
      <w:r>
        <w:t xml:space="preserve">          items:</w:t>
      </w:r>
    </w:p>
    <w:p w14:paraId="218BBAF5" w14:textId="77777777" w:rsidR="00727B9E" w:rsidRDefault="00727B9E" w:rsidP="00727B9E">
      <w:pPr>
        <w:pStyle w:val="PL"/>
      </w:pPr>
      <w:r>
        <w:t xml:space="preserve">            $ref: 'TS29520_Nnwdaf_EventsSubscription.yaml#/components/schemas/ExceptionId'</w:t>
      </w:r>
    </w:p>
    <w:p w14:paraId="088FFE0F" w14:textId="77777777" w:rsidR="00727B9E" w:rsidRDefault="00727B9E" w:rsidP="00727B9E">
      <w:pPr>
        <w:pStyle w:val="PL"/>
      </w:pPr>
      <w:r>
        <w:t xml:space="preserve">          minItems: 1</w:t>
      </w:r>
    </w:p>
    <w:p w14:paraId="171229A4" w14:textId="77777777" w:rsidR="00727B9E" w:rsidRDefault="00727B9E" w:rsidP="00727B9E">
      <w:pPr>
        <w:pStyle w:val="PL"/>
      </w:pPr>
      <w:r>
        <w:t xml:space="preserve">        exptAnaType:</w:t>
      </w:r>
    </w:p>
    <w:p w14:paraId="2ED44827" w14:textId="77777777" w:rsidR="00727B9E" w:rsidRDefault="00727B9E" w:rsidP="00727B9E">
      <w:pPr>
        <w:pStyle w:val="PL"/>
      </w:pPr>
      <w:r>
        <w:t xml:space="preserve">          $ref: 'TS29520_Nnwdaf_EventsSubscription.yaml#/components/schemas/ExpectedAnalyticsType'</w:t>
      </w:r>
    </w:p>
    <w:p w14:paraId="20E0D643" w14:textId="77777777" w:rsidR="00727B9E" w:rsidRDefault="00727B9E" w:rsidP="00727B9E">
      <w:pPr>
        <w:pStyle w:val="PL"/>
      </w:pPr>
      <w:r>
        <w:t xml:space="preserve">        exptUeBehav:</w:t>
      </w:r>
    </w:p>
    <w:p w14:paraId="6C8896DD" w14:textId="77777777" w:rsidR="00727B9E" w:rsidRDefault="00727B9E" w:rsidP="00727B9E">
      <w:pPr>
        <w:pStyle w:val="PL"/>
      </w:pPr>
      <w:r>
        <w:t xml:space="preserve">          $ref: 'TS29503_Nudm_SDM.yaml#/components/schemas/ExpectedUeBehaviourData'</w:t>
      </w:r>
    </w:p>
    <w:p w14:paraId="4F1083E9" w14:textId="77777777" w:rsidR="00727B9E" w:rsidRDefault="00727B9E" w:rsidP="00727B9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47A16393" w14:textId="77777777" w:rsidR="00727B9E" w:rsidRDefault="00727B9E" w:rsidP="00727B9E">
      <w:pPr>
        <w:pStyle w:val="PL"/>
      </w:pPr>
      <w:r>
        <w:t xml:space="preserve">          type: array</w:t>
      </w:r>
    </w:p>
    <w:p w14:paraId="1575E7C1" w14:textId="77777777" w:rsidR="00727B9E" w:rsidRDefault="00727B9E" w:rsidP="00727B9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6748996C" w14:textId="77777777" w:rsidR="00727B9E" w:rsidRDefault="00727B9E" w:rsidP="00727B9E">
      <w:pPr>
        <w:pStyle w:val="PL"/>
      </w:pPr>
      <w:r>
        <w:t xml:space="preserve">            $ref: 'TS29520_Nnwdaf_EventsSubscription.yaml#/components/schemas/RatFreqInformation'</w:t>
      </w:r>
    </w:p>
    <w:p w14:paraId="6732BAEB" w14:textId="77777777" w:rsidR="00727B9E" w:rsidRDefault="00727B9E" w:rsidP="00727B9E">
      <w:pPr>
        <w:pStyle w:val="PL"/>
      </w:pPr>
      <w:r>
        <w:t xml:space="preserve">          minItems: 1</w:t>
      </w:r>
    </w:p>
    <w:p w14:paraId="2039BEC9" w14:textId="77777777" w:rsidR="00727B9E" w:rsidRDefault="00727B9E" w:rsidP="00727B9E">
      <w:pPr>
        <w:pStyle w:val="PL"/>
      </w:pPr>
      <w:r>
        <w:t xml:space="preserve">        disperReqs:</w:t>
      </w:r>
    </w:p>
    <w:p w14:paraId="6258F0B2" w14:textId="77777777" w:rsidR="00727B9E" w:rsidRDefault="00727B9E" w:rsidP="00727B9E">
      <w:pPr>
        <w:pStyle w:val="PL"/>
      </w:pPr>
      <w:r>
        <w:t xml:space="preserve">          type: array</w:t>
      </w:r>
    </w:p>
    <w:p w14:paraId="0916C80A" w14:textId="77777777" w:rsidR="00727B9E" w:rsidRDefault="00727B9E" w:rsidP="00727B9E">
      <w:pPr>
        <w:pStyle w:val="PL"/>
      </w:pPr>
      <w:r>
        <w:t xml:space="preserve">          items:</w:t>
      </w:r>
    </w:p>
    <w:p w14:paraId="4A04E646" w14:textId="77777777" w:rsidR="00727B9E" w:rsidRDefault="00727B9E" w:rsidP="00727B9E">
      <w:pPr>
        <w:pStyle w:val="PL"/>
      </w:pPr>
      <w:r>
        <w:t xml:space="preserve">            $ref: 'TS29520_Nnwdaf_EventsSubscription.yaml#/components/schemas/DispersionRequirement'</w:t>
      </w:r>
    </w:p>
    <w:p w14:paraId="3902DF93" w14:textId="77777777" w:rsidR="00727B9E" w:rsidRDefault="00727B9E" w:rsidP="00727B9E">
      <w:pPr>
        <w:pStyle w:val="PL"/>
      </w:pPr>
      <w:r>
        <w:t xml:space="preserve">          minItems: 1</w:t>
      </w:r>
    </w:p>
    <w:p w14:paraId="3E47E391" w14:textId="77777777" w:rsidR="00727B9E" w:rsidRDefault="00727B9E" w:rsidP="00727B9E">
      <w:pPr>
        <w:pStyle w:val="PL"/>
      </w:pPr>
      <w:r>
        <w:t xml:space="preserve">        redTransReqs:</w:t>
      </w:r>
    </w:p>
    <w:p w14:paraId="66F2115B" w14:textId="77777777" w:rsidR="00727B9E" w:rsidRDefault="00727B9E" w:rsidP="00727B9E">
      <w:pPr>
        <w:pStyle w:val="PL"/>
      </w:pPr>
      <w:r>
        <w:t xml:space="preserve">          type: array</w:t>
      </w:r>
    </w:p>
    <w:p w14:paraId="6F90CE89" w14:textId="77777777" w:rsidR="00727B9E" w:rsidRDefault="00727B9E" w:rsidP="00727B9E">
      <w:pPr>
        <w:pStyle w:val="PL"/>
      </w:pPr>
      <w:r>
        <w:t xml:space="preserve">          items:</w:t>
      </w:r>
    </w:p>
    <w:p w14:paraId="21504EFD" w14:textId="77777777" w:rsidR="00727B9E" w:rsidRDefault="00727B9E" w:rsidP="00727B9E">
      <w:pPr>
        <w:pStyle w:val="PL"/>
      </w:pPr>
      <w:r>
        <w:t xml:space="preserve">            $ref: 'TS29520_Nnwdaf_EventsSubscription.yaml#/components/schemas/RedundantTransmissionExpReq'</w:t>
      </w:r>
    </w:p>
    <w:p w14:paraId="20F30512" w14:textId="77777777" w:rsidR="00727B9E" w:rsidRDefault="00727B9E" w:rsidP="00727B9E">
      <w:pPr>
        <w:pStyle w:val="PL"/>
      </w:pPr>
      <w:r>
        <w:t xml:space="preserve">          minItems: 1</w:t>
      </w:r>
    </w:p>
    <w:p w14:paraId="2616501E" w14:textId="77777777" w:rsidR="00727B9E" w:rsidRDefault="00727B9E" w:rsidP="00727B9E">
      <w:pPr>
        <w:pStyle w:val="PL"/>
      </w:pPr>
      <w:r>
        <w:t xml:space="preserve">        wlanReqs:</w:t>
      </w:r>
    </w:p>
    <w:p w14:paraId="410C5ACD" w14:textId="77777777" w:rsidR="00727B9E" w:rsidRDefault="00727B9E" w:rsidP="00727B9E">
      <w:pPr>
        <w:pStyle w:val="PL"/>
      </w:pPr>
      <w:r>
        <w:t xml:space="preserve">          type: array</w:t>
      </w:r>
    </w:p>
    <w:p w14:paraId="12044464" w14:textId="77777777" w:rsidR="00727B9E" w:rsidRDefault="00727B9E" w:rsidP="00727B9E">
      <w:pPr>
        <w:pStyle w:val="PL"/>
      </w:pPr>
      <w:r>
        <w:t xml:space="preserve">          items:</w:t>
      </w:r>
    </w:p>
    <w:p w14:paraId="48C0629B" w14:textId="77777777" w:rsidR="00727B9E" w:rsidRDefault="00727B9E" w:rsidP="00727B9E">
      <w:pPr>
        <w:pStyle w:val="PL"/>
      </w:pPr>
      <w:r>
        <w:t xml:space="preserve">            $ref: 'TS29520_Nnwdaf_EventsSubscription.yaml#/components/schemas/WlanPerformanceReq'</w:t>
      </w:r>
    </w:p>
    <w:p w14:paraId="1793A994" w14:textId="77777777" w:rsidR="00727B9E" w:rsidRDefault="00727B9E" w:rsidP="00727B9E">
      <w:pPr>
        <w:pStyle w:val="PL"/>
      </w:pPr>
      <w:r>
        <w:t xml:space="preserve">          minItems: 1</w:t>
      </w:r>
    </w:p>
    <w:p w14:paraId="16DD615E" w14:textId="77777777" w:rsidR="00727B9E" w:rsidRDefault="00727B9E" w:rsidP="00727B9E">
      <w:pPr>
        <w:pStyle w:val="PL"/>
      </w:pPr>
      <w:r>
        <w:t xml:space="preserve">        listOfAnaSubsets:</w:t>
      </w:r>
    </w:p>
    <w:p w14:paraId="45ED1B61" w14:textId="77777777" w:rsidR="00727B9E" w:rsidRDefault="00727B9E" w:rsidP="00727B9E">
      <w:pPr>
        <w:pStyle w:val="PL"/>
      </w:pPr>
      <w:r>
        <w:t xml:space="preserve">          type: array</w:t>
      </w:r>
    </w:p>
    <w:p w14:paraId="344035FA" w14:textId="77777777" w:rsidR="00727B9E" w:rsidRDefault="00727B9E" w:rsidP="00727B9E">
      <w:pPr>
        <w:pStyle w:val="PL"/>
      </w:pPr>
      <w:r>
        <w:t xml:space="preserve">          items:</w:t>
      </w:r>
    </w:p>
    <w:p w14:paraId="1E637437" w14:textId="77777777" w:rsidR="00727B9E" w:rsidRDefault="00727B9E" w:rsidP="00727B9E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AnalyticsSubset</w:t>
      </w:r>
      <w:r>
        <w:t>'</w:t>
      </w:r>
    </w:p>
    <w:p w14:paraId="686E24E4" w14:textId="77777777" w:rsidR="00727B9E" w:rsidRDefault="00727B9E" w:rsidP="00727B9E">
      <w:pPr>
        <w:pStyle w:val="PL"/>
      </w:pPr>
      <w:r>
        <w:t xml:space="preserve">          minItems: 1</w:t>
      </w:r>
    </w:p>
    <w:p w14:paraId="648A2088" w14:textId="77777777" w:rsidR="00727B9E" w:rsidRDefault="00727B9E" w:rsidP="00727B9E">
      <w:pPr>
        <w:pStyle w:val="PL"/>
      </w:pPr>
      <w:r>
        <w:t xml:space="preserve">        upfInfo:</w:t>
      </w:r>
    </w:p>
    <w:p w14:paraId="220EFC37" w14:textId="77777777" w:rsidR="00727B9E" w:rsidRDefault="00727B9E" w:rsidP="00727B9E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33EE98A8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6363343B" w14:textId="77777777" w:rsidR="00727B9E" w:rsidRDefault="00727B9E" w:rsidP="00727B9E">
      <w:pPr>
        <w:pStyle w:val="PL"/>
      </w:pPr>
      <w:r>
        <w:t xml:space="preserve">          type: array</w:t>
      </w:r>
    </w:p>
    <w:p w14:paraId="6FD7950C" w14:textId="77777777" w:rsidR="00727B9E" w:rsidRDefault="00727B9E" w:rsidP="00727B9E">
      <w:pPr>
        <w:pStyle w:val="PL"/>
      </w:pPr>
      <w:r>
        <w:t xml:space="preserve">          items:</w:t>
      </w:r>
    </w:p>
    <w:p w14:paraId="3C7DD07D" w14:textId="77777777" w:rsidR="00727B9E" w:rsidRDefault="00727B9E" w:rsidP="00727B9E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41B4313D" w14:textId="77777777" w:rsidR="00727B9E" w:rsidRDefault="00727B9E" w:rsidP="00727B9E">
      <w:pPr>
        <w:pStyle w:val="PL"/>
      </w:pPr>
      <w:r>
        <w:t xml:space="preserve">          minItems: 1</w:t>
      </w:r>
    </w:p>
    <w:p w14:paraId="38D1C53B" w14:textId="77777777" w:rsidR="00727B9E" w:rsidRDefault="00727B9E" w:rsidP="00727B9E">
      <w:pPr>
        <w:pStyle w:val="PL"/>
      </w:pPr>
      <w:r>
        <w:t xml:space="preserve">        dnPerfReqs:</w:t>
      </w:r>
    </w:p>
    <w:p w14:paraId="62883AA1" w14:textId="77777777" w:rsidR="00727B9E" w:rsidRDefault="00727B9E" w:rsidP="00727B9E">
      <w:pPr>
        <w:pStyle w:val="PL"/>
      </w:pPr>
      <w:r>
        <w:t xml:space="preserve">          type: array</w:t>
      </w:r>
    </w:p>
    <w:p w14:paraId="1F3E164C" w14:textId="77777777" w:rsidR="00727B9E" w:rsidRDefault="00727B9E" w:rsidP="00727B9E">
      <w:pPr>
        <w:pStyle w:val="PL"/>
      </w:pPr>
      <w:r>
        <w:t xml:space="preserve">          items:</w:t>
      </w:r>
    </w:p>
    <w:p w14:paraId="2BEA12FD" w14:textId="77777777" w:rsidR="00727B9E" w:rsidRDefault="00727B9E" w:rsidP="00727B9E">
      <w:pPr>
        <w:pStyle w:val="PL"/>
      </w:pPr>
      <w:r>
        <w:t xml:space="preserve">            $ref: 'TS29520_Nnwdaf_EventsSubscription.yaml#/components/schemas/DnPerformanceReq'</w:t>
      </w:r>
    </w:p>
    <w:p w14:paraId="4DE74249" w14:textId="77777777" w:rsidR="00727B9E" w:rsidRDefault="00727B9E" w:rsidP="00727B9E">
      <w:pPr>
        <w:pStyle w:val="PL"/>
      </w:pPr>
      <w:r>
        <w:t xml:space="preserve">          minItems: 1</w:t>
      </w:r>
    </w:p>
    <w:p w14:paraId="3BE6C436" w14:textId="77777777" w:rsidR="00727B9E" w:rsidRDefault="00727B9E" w:rsidP="00727B9E">
      <w:pPr>
        <w:pStyle w:val="PL"/>
      </w:pPr>
      <w:r>
        <w:t xml:space="preserve">        ueMobilityReqs:</w:t>
      </w:r>
    </w:p>
    <w:p w14:paraId="1F020F5B" w14:textId="77777777" w:rsidR="00727B9E" w:rsidRDefault="00727B9E" w:rsidP="00727B9E">
      <w:pPr>
        <w:pStyle w:val="PL"/>
      </w:pPr>
      <w:r>
        <w:t xml:space="preserve">          type: array</w:t>
      </w:r>
    </w:p>
    <w:p w14:paraId="2D13D154" w14:textId="77777777" w:rsidR="00727B9E" w:rsidRDefault="00727B9E" w:rsidP="00727B9E">
      <w:pPr>
        <w:pStyle w:val="PL"/>
      </w:pPr>
      <w:r>
        <w:t xml:space="preserve">          items:</w:t>
      </w:r>
    </w:p>
    <w:p w14:paraId="6C5250FD" w14:textId="77777777" w:rsidR="00727B9E" w:rsidRDefault="00727B9E" w:rsidP="00727B9E">
      <w:pPr>
        <w:pStyle w:val="PL"/>
      </w:pPr>
      <w:r>
        <w:t xml:space="preserve">            $ref: 'TS29520_Nnwdaf_EventsSubscription.yaml#/components/schemas/UeMobilityReq'</w:t>
      </w:r>
    </w:p>
    <w:p w14:paraId="2CF9F312" w14:textId="77777777" w:rsidR="00727B9E" w:rsidRDefault="00727B9E" w:rsidP="00727B9E">
      <w:pPr>
        <w:pStyle w:val="PL"/>
      </w:pPr>
      <w:r>
        <w:t xml:space="preserve">          minItems: 1</w:t>
      </w:r>
    </w:p>
    <w:p w14:paraId="0BEEC871" w14:textId="77777777" w:rsidR="00727B9E" w:rsidRDefault="00727B9E" w:rsidP="00727B9E">
      <w:pPr>
        <w:pStyle w:val="PL"/>
      </w:pPr>
      <w:r>
        <w:t xml:space="preserve">        ueCommReqs:</w:t>
      </w:r>
    </w:p>
    <w:p w14:paraId="628C54CA" w14:textId="77777777" w:rsidR="00727B9E" w:rsidRDefault="00727B9E" w:rsidP="00727B9E">
      <w:pPr>
        <w:pStyle w:val="PL"/>
      </w:pPr>
      <w:r>
        <w:t xml:space="preserve">          type: array</w:t>
      </w:r>
    </w:p>
    <w:p w14:paraId="3C9DBCFF" w14:textId="77777777" w:rsidR="00727B9E" w:rsidRDefault="00727B9E" w:rsidP="00727B9E">
      <w:pPr>
        <w:pStyle w:val="PL"/>
      </w:pPr>
      <w:r>
        <w:t xml:space="preserve">          items:</w:t>
      </w:r>
    </w:p>
    <w:p w14:paraId="0A6866E5" w14:textId="77777777" w:rsidR="00727B9E" w:rsidRDefault="00727B9E" w:rsidP="00727B9E">
      <w:pPr>
        <w:pStyle w:val="PL"/>
      </w:pPr>
      <w:r>
        <w:t xml:space="preserve">            $ref: 'TS29520_Nnwdaf_EventsSubscription.yaml#/components/schemas/UeCommReq'</w:t>
      </w:r>
    </w:p>
    <w:p w14:paraId="62401404" w14:textId="77777777" w:rsidR="00727B9E" w:rsidRDefault="00727B9E" w:rsidP="00727B9E">
      <w:pPr>
        <w:pStyle w:val="PL"/>
      </w:pPr>
      <w:r>
        <w:t xml:space="preserve">          minItems: 1</w:t>
      </w:r>
    </w:p>
    <w:p w14:paraId="4F4CB977" w14:textId="77777777" w:rsidR="00727B9E" w:rsidRDefault="00727B9E" w:rsidP="00727B9E">
      <w:pPr>
        <w:pStyle w:val="PL"/>
      </w:pPr>
      <w:r>
        <w:t xml:space="preserve">        pduSesInfos:</w:t>
      </w:r>
    </w:p>
    <w:p w14:paraId="4D73E62B" w14:textId="77777777" w:rsidR="00727B9E" w:rsidRDefault="00727B9E" w:rsidP="00727B9E">
      <w:pPr>
        <w:pStyle w:val="PL"/>
      </w:pPr>
      <w:r>
        <w:t xml:space="preserve">          type: array</w:t>
      </w:r>
    </w:p>
    <w:p w14:paraId="7251D496" w14:textId="77777777" w:rsidR="00727B9E" w:rsidRDefault="00727B9E" w:rsidP="00727B9E">
      <w:pPr>
        <w:pStyle w:val="PL"/>
      </w:pPr>
      <w:r>
        <w:t xml:space="preserve">          items:</w:t>
      </w:r>
    </w:p>
    <w:p w14:paraId="48557DF2" w14:textId="77777777" w:rsidR="00727B9E" w:rsidRDefault="00727B9E" w:rsidP="00727B9E">
      <w:pPr>
        <w:pStyle w:val="PL"/>
      </w:pPr>
      <w:r>
        <w:t xml:space="preserve">            $ref: 'TS29520_Nnwdaf_EventsSubscription.yaml#/components/schemas/PduSessionInfo'</w:t>
      </w:r>
    </w:p>
    <w:p w14:paraId="12CD85B5" w14:textId="77777777" w:rsidR="00727B9E" w:rsidRDefault="00727B9E" w:rsidP="00727B9E">
      <w:pPr>
        <w:pStyle w:val="PL"/>
      </w:pPr>
      <w:r>
        <w:t xml:space="preserve">          minItems: 1</w:t>
      </w:r>
    </w:p>
    <w:p w14:paraId="718F2D98" w14:textId="77777777" w:rsidR="00727B9E" w:rsidRDefault="00727B9E" w:rsidP="00727B9E">
      <w:pPr>
        <w:pStyle w:val="PL"/>
      </w:pPr>
      <w:r>
        <w:t xml:space="preserve">        pduSesTrafReqs:</w:t>
      </w:r>
    </w:p>
    <w:p w14:paraId="1CD50CF1" w14:textId="77777777" w:rsidR="00727B9E" w:rsidRDefault="00727B9E" w:rsidP="00727B9E">
      <w:pPr>
        <w:pStyle w:val="PL"/>
      </w:pPr>
      <w:r>
        <w:t xml:space="preserve">          type: array</w:t>
      </w:r>
    </w:p>
    <w:p w14:paraId="345E429B" w14:textId="77777777" w:rsidR="00727B9E" w:rsidRDefault="00727B9E" w:rsidP="00727B9E">
      <w:pPr>
        <w:pStyle w:val="PL"/>
      </w:pPr>
      <w:r>
        <w:t xml:space="preserve">          items:</w:t>
      </w:r>
    </w:p>
    <w:p w14:paraId="1F2E11F9" w14:textId="77777777" w:rsidR="00727B9E" w:rsidRDefault="00727B9E" w:rsidP="00727B9E">
      <w:pPr>
        <w:pStyle w:val="PL"/>
      </w:pPr>
      <w:r>
        <w:t xml:space="preserve">            $ref: 'TS29520_Nnwdaf_EventsSubscription.yaml#/components/schemas/PduSesTrafficReq'</w:t>
      </w:r>
    </w:p>
    <w:p w14:paraId="457432E2" w14:textId="77777777" w:rsidR="00727B9E" w:rsidRDefault="00727B9E" w:rsidP="00727B9E">
      <w:pPr>
        <w:pStyle w:val="PL"/>
      </w:pPr>
      <w:r>
        <w:t xml:space="preserve">          minItems: 1</w:t>
      </w:r>
    </w:p>
    <w:p w14:paraId="15D0CF23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locAccReqs</w:t>
      </w:r>
      <w:proofErr w:type="spellEnd"/>
      <w:r>
        <w:rPr>
          <w:rFonts w:ascii="Courier New" w:hAnsi="Courier New"/>
          <w:sz w:val="16"/>
        </w:rPr>
        <w:t>:</w:t>
      </w:r>
    </w:p>
    <w:p w14:paraId="06A72CB0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66A0D8A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3D964A6A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  </w:t>
      </w:r>
      <w:r>
        <w:rPr>
          <w:rFonts w:ascii="Courier New" w:hAnsi="Courier New"/>
          <w:sz w:val="16"/>
          <w:lang w:val="en-US"/>
        </w:rPr>
        <w:t>$ref: '</w:t>
      </w:r>
      <w:r>
        <w:rPr>
          <w:rFonts w:ascii="Courier New" w:hAnsi="Courier New"/>
          <w:sz w:val="16"/>
        </w:rPr>
        <w:t>TS29520_Nnwdaf_EventsSubscription.yaml</w:t>
      </w:r>
      <w:r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49B191D5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3C34839A" w14:textId="77777777" w:rsidR="00727B9E" w:rsidRDefault="00727B9E" w:rsidP="00727B9E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45A98203" w14:textId="77777777" w:rsidR="00727B9E" w:rsidRDefault="00727B9E" w:rsidP="00727B9E">
      <w:pPr>
        <w:pStyle w:val="PL"/>
      </w:pPr>
      <w:r>
        <w:rPr>
          <w:lang w:val="en-US"/>
        </w:rPr>
        <w:t xml:space="preserve">          $ref: </w:t>
      </w:r>
      <w:r>
        <w:t>'TS29520_Nnwdaf_EventsSubscription.yaml</w:t>
      </w:r>
      <w:r>
        <w:rPr>
          <w:lang w:val="en-US"/>
        </w:rPr>
        <w:t>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12ED897B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locOrientation</w:t>
      </w:r>
      <w:r>
        <w:t>:</w:t>
      </w:r>
    </w:p>
    <w:p w14:paraId="3DBFE5BC" w14:textId="77777777" w:rsidR="00727B9E" w:rsidRDefault="00727B9E" w:rsidP="00727B9E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LocationOrientation</w:t>
      </w:r>
      <w:r>
        <w:t>'</w:t>
      </w:r>
    </w:p>
    <w:p w14:paraId="05DD4407" w14:textId="77777777" w:rsidR="00727B9E" w:rsidRDefault="00727B9E" w:rsidP="00727B9E">
      <w:pPr>
        <w:pStyle w:val="PL"/>
      </w:pPr>
      <w:r>
        <w:t xml:space="preserve">        useCaseCxt:</w:t>
      </w:r>
    </w:p>
    <w:p w14:paraId="14877525" w14:textId="77777777" w:rsidR="00727B9E" w:rsidRDefault="00727B9E" w:rsidP="00727B9E">
      <w:pPr>
        <w:pStyle w:val="PL"/>
      </w:pPr>
      <w:r>
        <w:t xml:space="preserve">          type: string</w:t>
      </w:r>
    </w:p>
    <w:p w14:paraId="2BA5D38D" w14:textId="77777777" w:rsidR="00727B9E" w:rsidRDefault="00727B9E" w:rsidP="00727B9E">
      <w:pPr>
        <w:pStyle w:val="PL"/>
      </w:pPr>
      <w:r>
        <w:t xml:space="preserve">          description: &gt;</w:t>
      </w:r>
    </w:p>
    <w:p w14:paraId="13B18A2A" w14:textId="77777777" w:rsidR="00727B9E" w:rsidRDefault="00727B9E" w:rsidP="00727B9E">
      <w:pPr>
        <w:pStyle w:val="PL"/>
      </w:pPr>
      <w:r>
        <w:t xml:space="preserve">            Indicates the context of usage of the analytics. The value and format of this parameter</w:t>
      </w:r>
    </w:p>
    <w:p w14:paraId="1D0E1ABE" w14:textId="77777777" w:rsidR="00727B9E" w:rsidRDefault="00727B9E" w:rsidP="00727B9E">
      <w:pPr>
        <w:pStyle w:val="PL"/>
      </w:pPr>
      <w:r>
        <w:t xml:space="preserve">            are not standardized.</w:t>
      </w:r>
    </w:p>
    <w:p w14:paraId="4124A851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dataVlTrnsTmRqs</w:t>
      </w:r>
      <w:r>
        <w:t>:</w:t>
      </w:r>
    </w:p>
    <w:p w14:paraId="3659F53B" w14:textId="77777777" w:rsidR="00727B9E" w:rsidRDefault="00727B9E" w:rsidP="00727B9E">
      <w:pPr>
        <w:pStyle w:val="PL"/>
      </w:pPr>
      <w:r>
        <w:t xml:space="preserve">          type: array</w:t>
      </w:r>
    </w:p>
    <w:p w14:paraId="3421AF0D" w14:textId="77777777" w:rsidR="00727B9E" w:rsidRDefault="00727B9E" w:rsidP="00727B9E">
      <w:pPr>
        <w:pStyle w:val="PL"/>
      </w:pPr>
      <w:r>
        <w:t xml:space="preserve">          items:</w:t>
      </w:r>
    </w:p>
    <w:p w14:paraId="0B455EAB" w14:textId="77777777" w:rsidR="00727B9E" w:rsidRDefault="00727B9E" w:rsidP="00727B9E">
      <w:pPr>
        <w:pStyle w:val="PL"/>
      </w:pPr>
      <w:r>
        <w:t xml:space="preserve">            $ref: 'TS29520_Nnwdaf_EventsSubscription.yaml#/components/schemas/</w:t>
      </w:r>
      <w:r>
        <w:rPr>
          <w:bCs/>
          <w:lang w:eastAsia="zh-CN"/>
        </w:rPr>
        <w:t>E2eDataVolTransTime</w:t>
      </w:r>
      <w:r>
        <w:rPr>
          <w:rFonts w:eastAsia="等线"/>
        </w:rPr>
        <w:t>Req</w:t>
      </w:r>
      <w:r>
        <w:t>'</w:t>
      </w:r>
    </w:p>
    <w:p w14:paraId="7F4D6A88" w14:textId="77777777" w:rsidR="00727B9E" w:rsidRDefault="00727B9E" w:rsidP="00727B9E">
      <w:pPr>
        <w:pStyle w:val="PL"/>
      </w:pPr>
      <w:r>
        <w:t xml:space="preserve">          minItems: 1</w:t>
      </w:r>
    </w:p>
    <w:p w14:paraId="57FCEE3F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accuReq</w:t>
      </w:r>
      <w:r>
        <w:t>:</w:t>
      </w:r>
    </w:p>
    <w:p w14:paraId="1D4CD70F" w14:textId="77777777" w:rsidR="00727B9E" w:rsidRDefault="00727B9E" w:rsidP="00727B9E">
      <w:pPr>
        <w:pStyle w:val="PL"/>
      </w:pPr>
      <w:r>
        <w:t xml:space="preserve">          $ref: 'TS29520_Nnwdaf_EventsSubscription.yaml#/components/schemas/AccuracyReq'</w:t>
      </w:r>
    </w:p>
    <w:p w14:paraId="27E30AB4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movBehavReqs</w:t>
      </w:r>
      <w:r>
        <w:t>:</w:t>
      </w:r>
    </w:p>
    <w:p w14:paraId="4C1E7455" w14:textId="77777777" w:rsidR="00727B9E" w:rsidRDefault="00727B9E" w:rsidP="00727B9E">
      <w:pPr>
        <w:pStyle w:val="PL"/>
      </w:pPr>
      <w:r>
        <w:t xml:space="preserve">          type: array</w:t>
      </w:r>
    </w:p>
    <w:p w14:paraId="4761ABA8" w14:textId="77777777" w:rsidR="00727B9E" w:rsidRDefault="00727B9E" w:rsidP="00727B9E">
      <w:pPr>
        <w:pStyle w:val="PL"/>
      </w:pPr>
      <w:r>
        <w:t xml:space="preserve">          items:</w:t>
      </w:r>
    </w:p>
    <w:p w14:paraId="09033084" w14:textId="77777777" w:rsidR="00727B9E" w:rsidRDefault="00727B9E" w:rsidP="00727B9E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MovBehavReq</w:t>
      </w:r>
      <w:r>
        <w:t>'</w:t>
      </w:r>
    </w:p>
    <w:p w14:paraId="5A68DB51" w14:textId="77777777" w:rsidR="00727B9E" w:rsidRDefault="00727B9E" w:rsidP="00727B9E">
      <w:pPr>
        <w:pStyle w:val="PL"/>
      </w:pPr>
      <w:r>
        <w:t xml:space="preserve">          minItems: 1</w:t>
      </w:r>
    </w:p>
    <w:p w14:paraId="03B2A871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relProxReqs</w:t>
      </w:r>
      <w:r>
        <w:t>:</w:t>
      </w:r>
    </w:p>
    <w:p w14:paraId="77F4ADBF" w14:textId="77777777" w:rsidR="00727B9E" w:rsidRDefault="00727B9E" w:rsidP="00727B9E">
      <w:pPr>
        <w:pStyle w:val="PL"/>
      </w:pPr>
      <w:r>
        <w:t xml:space="preserve">          type: array</w:t>
      </w:r>
    </w:p>
    <w:p w14:paraId="00BA6928" w14:textId="77777777" w:rsidR="00727B9E" w:rsidRDefault="00727B9E" w:rsidP="00727B9E">
      <w:pPr>
        <w:pStyle w:val="PL"/>
      </w:pPr>
      <w:r>
        <w:t xml:space="preserve">          items:</w:t>
      </w:r>
    </w:p>
    <w:p w14:paraId="0A60E53F" w14:textId="77777777" w:rsidR="00727B9E" w:rsidRDefault="00727B9E" w:rsidP="00727B9E">
      <w:pPr>
        <w:pStyle w:val="PL"/>
      </w:pPr>
      <w:r>
        <w:t xml:space="preserve">            $ref: 'TS29520_Nnwdaf_EventsSubscription.yaml#/components/schemas/RelProxReq'</w:t>
      </w:r>
    </w:p>
    <w:p w14:paraId="424760D4" w14:textId="77777777" w:rsidR="00727B9E" w:rsidRDefault="00727B9E" w:rsidP="00727B9E">
      <w:pPr>
        <w:pStyle w:val="PL"/>
      </w:pPr>
      <w:r>
        <w:t xml:space="preserve">          minItems: 1</w:t>
      </w:r>
    </w:p>
    <w:p w14:paraId="475A7A2C" w14:textId="77777777" w:rsidR="00727B9E" w:rsidRDefault="00727B9E" w:rsidP="00727B9E">
      <w:pPr>
        <w:pStyle w:val="PL"/>
      </w:pPr>
      <w:r>
        <w:t xml:space="preserve">      not:</w:t>
      </w:r>
    </w:p>
    <w:p w14:paraId="750DC159" w14:textId="77777777" w:rsidR="00727B9E" w:rsidRDefault="00727B9E" w:rsidP="00727B9E">
      <w:pPr>
        <w:pStyle w:val="PL"/>
      </w:pPr>
      <w:r>
        <w:t xml:space="preserve">        required: [anySlice, snssais]</w:t>
      </w:r>
    </w:p>
    <w:p w14:paraId="2BBF6B98" w14:textId="77777777" w:rsidR="00727B9E" w:rsidRDefault="00727B9E" w:rsidP="00727B9E">
      <w:pPr>
        <w:pStyle w:val="PL"/>
        <w:rPr>
          <w:rFonts w:cs="Courier New"/>
          <w:szCs w:val="16"/>
        </w:rPr>
      </w:pPr>
    </w:p>
    <w:p w14:paraId="698F6E39" w14:textId="77777777" w:rsidR="00727B9E" w:rsidRDefault="00727B9E" w:rsidP="00727B9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ProblemDetailsAnalyticsInfo</w:t>
      </w:r>
      <w:r>
        <w:t>Req</w:t>
      </w:r>
      <w:r>
        <w:rPr>
          <w:lang w:eastAsia="zh-CN"/>
        </w:rPr>
        <w:t>uest</w:t>
      </w:r>
      <w:r>
        <w:rPr>
          <w:rFonts w:cs="Courier New"/>
          <w:szCs w:val="16"/>
        </w:rPr>
        <w:t>:</w:t>
      </w:r>
    </w:p>
    <w:p w14:paraId="3E846FE7" w14:textId="77777777" w:rsidR="00727B9E" w:rsidRDefault="00727B9E" w:rsidP="00727B9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9C5B9AC" w14:textId="77777777" w:rsidR="00727B9E" w:rsidRDefault="00727B9E" w:rsidP="00727B9E">
      <w:pPr>
        <w:pStyle w:val="PL"/>
        <w:rPr>
          <w:rFonts w:cs="Courier New"/>
          <w:szCs w:val="16"/>
        </w:rPr>
      </w:pPr>
      <w:r>
        <w:t xml:space="preserve">        </w:t>
      </w:r>
      <w:r>
        <w:rPr>
          <w:rFonts w:cs="Courier New"/>
          <w:szCs w:val="16"/>
        </w:rPr>
        <w:t xml:space="preserve">Extends ProblemDetails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3170E3A3" w14:textId="77777777" w:rsidR="00727B9E" w:rsidRDefault="00727B9E" w:rsidP="00727B9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52D9AA46" w14:textId="77777777" w:rsidR="00727B9E" w:rsidRDefault="00727B9E" w:rsidP="00727B9E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036612E7" w14:textId="77777777" w:rsidR="00727B9E" w:rsidRDefault="00727B9E" w:rsidP="00727B9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7DEFE8BA" w14:textId="77777777" w:rsidR="00727B9E" w:rsidRDefault="00727B9E" w:rsidP="00727B9E">
      <w:pPr>
        <w:pStyle w:val="PL"/>
      </w:pPr>
    </w:p>
    <w:p w14:paraId="77C02C57" w14:textId="77777777" w:rsidR="00727B9E" w:rsidRDefault="00727B9E" w:rsidP="00727B9E">
      <w:pPr>
        <w:pStyle w:val="PL"/>
      </w:pPr>
      <w:r>
        <w:t xml:space="preserve">    AdditionInfoAnalyticsInfoRequest:</w:t>
      </w:r>
    </w:p>
    <w:p w14:paraId="227200B7" w14:textId="77777777" w:rsidR="00727B9E" w:rsidRDefault="00727B9E" w:rsidP="00727B9E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0A9230BE" w14:textId="77777777" w:rsidR="00727B9E" w:rsidRDefault="00727B9E" w:rsidP="00727B9E">
      <w:pPr>
        <w:pStyle w:val="PL"/>
      </w:pPr>
      <w:r>
        <w:t xml:space="preserve">      type: object</w:t>
      </w:r>
    </w:p>
    <w:p w14:paraId="2564AEB5" w14:textId="77777777" w:rsidR="00727B9E" w:rsidRDefault="00727B9E" w:rsidP="00727B9E">
      <w:pPr>
        <w:pStyle w:val="PL"/>
      </w:pPr>
      <w:r>
        <w:t xml:space="preserve">      properties:</w:t>
      </w:r>
    </w:p>
    <w:p w14:paraId="228F2CBF" w14:textId="77777777" w:rsidR="00727B9E" w:rsidRDefault="00727B9E" w:rsidP="00727B9E">
      <w:pPr>
        <w:pStyle w:val="PL"/>
      </w:pPr>
      <w:r>
        <w:t xml:space="preserve">        rvWaitTime:</w:t>
      </w:r>
    </w:p>
    <w:p w14:paraId="69B470CE" w14:textId="77777777" w:rsidR="00727B9E" w:rsidRDefault="00727B9E" w:rsidP="00727B9E">
      <w:pPr>
        <w:pStyle w:val="PL"/>
      </w:pPr>
      <w:r>
        <w:t xml:space="preserve">          $ref: 'TS29571_CommonData.yaml#/components/schemas/DurationSec'</w:t>
      </w:r>
    </w:p>
    <w:p w14:paraId="4A586B5F" w14:textId="77777777" w:rsidR="00727B9E" w:rsidRDefault="00727B9E" w:rsidP="00727B9E">
      <w:pPr>
        <w:pStyle w:val="PL"/>
      </w:pPr>
    </w:p>
    <w:p w14:paraId="3D1C01DD" w14:textId="77777777" w:rsidR="00727B9E" w:rsidRDefault="00727B9E" w:rsidP="00727B9E">
      <w:pPr>
        <w:pStyle w:val="PL"/>
      </w:pPr>
      <w:r>
        <w:t xml:space="preserve">    ContextData:</w:t>
      </w:r>
    </w:p>
    <w:p w14:paraId="768059C4" w14:textId="77777777" w:rsidR="00727B9E" w:rsidRDefault="00727B9E" w:rsidP="00727B9E">
      <w:pPr>
        <w:pStyle w:val="PL"/>
      </w:pPr>
      <w:r>
        <w:t xml:space="preserve">      description: &gt;</w:t>
      </w:r>
    </w:p>
    <w:p w14:paraId="3500B648" w14:textId="77777777" w:rsidR="00727B9E" w:rsidRDefault="00727B9E" w:rsidP="00727B9E">
      <w:pPr>
        <w:pStyle w:val="PL"/>
      </w:pPr>
      <w:r>
        <w:t xml:space="preserve">        Contains context information related to analytics subscriptions corresponding with one or</w:t>
      </w:r>
    </w:p>
    <w:p w14:paraId="775DA838" w14:textId="77777777" w:rsidR="00727B9E" w:rsidRDefault="00727B9E" w:rsidP="00727B9E">
      <w:pPr>
        <w:pStyle w:val="PL"/>
      </w:pPr>
      <w:r>
        <w:t xml:space="preserve">        more context identifiers.</w:t>
      </w:r>
    </w:p>
    <w:p w14:paraId="5F0B51CC" w14:textId="77777777" w:rsidR="00727B9E" w:rsidRDefault="00727B9E" w:rsidP="00727B9E">
      <w:pPr>
        <w:pStyle w:val="PL"/>
      </w:pPr>
      <w:r>
        <w:t xml:space="preserve">      type: object</w:t>
      </w:r>
    </w:p>
    <w:p w14:paraId="504DD6DA" w14:textId="77777777" w:rsidR="00727B9E" w:rsidRDefault="00727B9E" w:rsidP="00727B9E">
      <w:pPr>
        <w:pStyle w:val="PL"/>
      </w:pPr>
      <w:r>
        <w:t xml:space="preserve">      properties:</w:t>
      </w:r>
    </w:p>
    <w:p w14:paraId="55383792" w14:textId="77777777" w:rsidR="00727B9E" w:rsidRDefault="00727B9E" w:rsidP="00727B9E">
      <w:pPr>
        <w:pStyle w:val="PL"/>
      </w:pPr>
      <w:r>
        <w:t xml:space="preserve">        contextElems:</w:t>
      </w:r>
    </w:p>
    <w:p w14:paraId="68B8B5BA" w14:textId="77777777" w:rsidR="00727B9E" w:rsidRDefault="00727B9E" w:rsidP="00727B9E">
      <w:pPr>
        <w:pStyle w:val="PL"/>
      </w:pPr>
      <w:r>
        <w:t xml:space="preserve">          type: array</w:t>
      </w:r>
    </w:p>
    <w:p w14:paraId="11208AAC" w14:textId="77777777" w:rsidR="00727B9E" w:rsidRDefault="00727B9E" w:rsidP="00727B9E">
      <w:pPr>
        <w:pStyle w:val="PL"/>
      </w:pPr>
      <w:r>
        <w:t xml:space="preserve">          items:</w:t>
      </w:r>
    </w:p>
    <w:p w14:paraId="2874A3C1" w14:textId="77777777" w:rsidR="00727B9E" w:rsidRDefault="00727B9E" w:rsidP="00727B9E">
      <w:pPr>
        <w:pStyle w:val="PL"/>
      </w:pPr>
      <w:r>
        <w:t xml:space="preserve">            $ref: '#/components/schemas/ContextElement'</w:t>
      </w:r>
    </w:p>
    <w:p w14:paraId="1DBAF097" w14:textId="77777777" w:rsidR="00727B9E" w:rsidRDefault="00727B9E" w:rsidP="00727B9E">
      <w:pPr>
        <w:pStyle w:val="PL"/>
      </w:pPr>
      <w:r>
        <w:t xml:space="preserve">          minItems: 1</w:t>
      </w:r>
    </w:p>
    <w:p w14:paraId="27ACA3A7" w14:textId="77777777" w:rsidR="00727B9E" w:rsidRDefault="00727B9E" w:rsidP="00727B9E">
      <w:pPr>
        <w:pStyle w:val="PL"/>
      </w:pPr>
      <w:r>
        <w:t xml:space="preserve">          description: &gt;</w:t>
      </w:r>
    </w:p>
    <w:p w14:paraId="250F0C7F" w14:textId="77777777" w:rsidR="00727B9E" w:rsidRDefault="00727B9E" w:rsidP="00727B9E">
      <w:pPr>
        <w:pStyle w:val="PL"/>
      </w:pPr>
      <w:r>
        <w:t xml:space="preserve">            List of items that contain context information corresponding with a context identifier.</w:t>
      </w:r>
    </w:p>
    <w:p w14:paraId="4D5F1AE9" w14:textId="77777777" w:rsidR="00727B9E" w:rsidRDefault="00727B9E" w:rsidP="00727B9E">
      <w:pPr>
        <w:pStyle w:val="PL"/>
      </w:pPr>
      <w:r>
        <w:t xml:space="preserve">      required:</w:t>
      </w:r>
    </w:p>
    <w:p w14:paraId="54982E04" w14:textId="77777777" w:rsidR="00727B9E" w:rsidRDefault="00727B9E" w:rsidP="00727B9E">
      <w:pPr>
        <w:pStyle w:val="PL"/>
      </w:pPr>
      <w:r>
        <w:t xml:space="preserve">        - contextElems</w:t>
      </w:r>
    </w:p>
    <w:p w14:paraId="6D2A3355" w14:textId="77777777" w:rsidR="00727B9E" w:rsidRDefault="00727B9E" w:rsidP="00727B9E">
      <w:pPr>
        <w:pStyle w:val="PL"/>
      </w:pPr>
    </w:p>
    <w:p w14:paraId="07002298" w14:textId="77777777" w:rsidR="00727B9E" w:rsidRDefault="00727B9E" w:rsidP="00727B9E">
      <w:pPr>
        <w:pStyle w:val="PL"/>
      </w:pPr>
      <w:r>
        <w:t xml:space="preserve">    ContextElement:</w:t>
      </w:r>
    </w:p>
    <w:p w14:paraId="2B3BC51C" w14:textId="77777777" w:rsidR="00727B9E" w:rsidRDefault="00727B9E" w:rsidP="00727B9E">
      <w:pPr>
        <w:pStyle w:val="PL"/>
      </w:pPr>
      <w:r>
        <w:t xml:space="preserve">      description: Contains context information corresponding with a specific context identifier.</w:t>
      </w:r>
    </w:p>
    <w:p w14:paraId="2F059D3D" w14:textId="77777777" w:rsidR="00727B9E" w:rsidRDefault="00727B9E" w:rsidP="00727B9E">
      <w:pPr>
        <w:pStyle w:val="PL"/>
      </w:pPr>
      <w:r>
        <w:t xml:space="preserve">      type: object</w:t>
      </w:r>
    </w:p>
    <w:p w14:paraId="056DED61" w14:textId="77777777" w:rsidR="00727B9E" w:rsidRDefault="00727B9E" w:rsidP="00727B9E">
      <w:pPr>
        <w:pStyle w:val="PL"/>
      </w:pPr>
      <w:r>
        <w:t xml:space="preserve">      properties:</w:t>
      </w:r>
    </w:p>
    <w:p w14:paraId="653848E6" w14:textId="77777777" w:rsidR="00727B9E" w:rsidRDefault="00727B9E" w:rsidP="00727B9E">
      <w:pPr>
        <w:pStyle w:val="PL"/>
      </w:pPr>
      <w:r>
        <w:t xml:space="preserve">        contextId:</w:t>
      </w:r>
    </w:p>
    <w:p w14:paraId="3B519545" w14:textId="77777777" w:rsidR="00727B9E" w:rsidRDefault="00727B9E" w:rsidP="00727B9E">
      <w:pPr>
        <w:pStyle w:val="PL"/>
        <w:rPr>
          <w:rFonts w:eastAsia="等线"/>
        </w:rPr>
      </w:pPr>
      <w:r>
        <w:t xml:space="preserve">          $ref: 'TS29520_Nnwdaf_EventsSubscription.yaml#/components/schemas/AnalyticsContextIdentifier</w:t>
      </w:r>
      <w:r>
        <w:rPr>
          <w:rFonts w:eastAsia="等线"/>
        </w:rPr>
        <w:t>'</w:t>
      </w:r>
    </w:p>
    <w:p w14:paraId="43D83941" w14:textId="77777777" w:rsidR="00727B9E" w:rsidRDefault="00727B9E" w:rsidP="00727B9E">
      <w:pPr>
        <w:pStyle w:val="PL"/>
      </w:pPr>
      <w:r>
        <w:t xml:space="preserve">        pendAnalytics:</w:t>
      </w:r>
    </w:p>
    <w:p w14:paraId="59194D80" w14:textId="77777777" w:rsidR="00727B9E" w:rsidRDefault="00727B9E" w:rsidP="00727B9E">
      <w:pPr>
        <w:pStyle w:val="PL"/>
      </w:pPr>
      <w:r>
        <w:t xml:space="preserve">          type: array</w:t>
      </w:r>
    </w:p>
    <w:p w14:paraId="3ABF0E01" w14:textId="77777777" w:rsidR="00727B9E" w:rsidRDefault="00727B9E" w:rsidP="00727B9E">
      <w:pPr>
        <w:pStyle w:val="PL"/>
      </w:pPr>
      <w:r>
        <w:t xml:space="preserve">          items:</w:t>
      </w:r>
    </w:p>
    <w:p w14:paraId="4E89026C" w14:textId="77777777" w:rsidR="00727B9E" w:rsidRDefault="00727B9E" w:rsidP="00727B9E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792EBCB4" w14:textId="77777777" w:rsidR="00727B9E" w:rsidRDefault="00727B9E" w:rsidP="00727B9E">
      <w:pPr>
        <w:pStyle w:val="PL"/>
      </w:pPr>
      <w:r>
        <w:t xml:space="preserve">          minItems: 1</w:t>
      </w:r>
    </w:p>
    <w:p w14:paraId="110A2C92" w14:textId="77777777" w:rsidR="00727B9E" w:rsidRDefault="00727B9E" w:rsidP="00727B9E">
      <w:pPr>
        <w:pStyle w:val="PL"/>
      </w:pPr>
      <w:r>
        <w:t xml:space="preserve">          description: &gt;</w:t>
      </w:r>
    </w:p>
    <w:p w14:paraId="4E5C9529" w14:textId="77777777" w:rsidR="00727B9E" w:rsidRDefault="00727B9E" w:rsidP="00727B9E">
      <w:pPr>
        <w:pStyle w:val="PL"/>
      </w:pPr>
      <w:r>
        <w:t xml:space="preserve">            Output analytics for the analytics subscription which have not yet been sent to the</w:t>
      </w:r>
    </w:p>
    <w:p w14:paraId="50D3219B" w14:textId="77777777" w:rsidR="00727B9E" w:rsidRDefault="00727B9E" w:rsidP="00727B9E">
      <w:pPr>
        <w:pStyle w:val="PL"/>
      </w:pPr>
      <w:r>
        <w:t xml:space="preserve">            analytics consumer.</w:t>
      </w:r>
    </w:p>
    <w:p w14:paraId="4EBD1DBC" w14:textId="77777777" w:rsidR="00727B9E" w:rsidRDefault="00727B9E" w:rsidP="00727B9E">
      <w:pPr>
        <w:pStyle w:val="PL"/>
      </w:pPr>
      <w:r>
        <w:t xml:space="preserve">        histAnalytics:</w:t>
      </w:r>
    </w:p>
    <w:p w14:paraId="482A9AC0" w14:textId="77777777" w:rsidR="00727B9E" w:rsidRDefault="00727B9E" w:rsidP="00727B9E">
      <w:pPr>
        <w:pStyle w:val="PL"/>
      </w:pPr>
      <w:r>
        <w:lastRenderedPageBreak/>
        <w:t xml:space="preserve">          type: array</w:t>
      </w:r>
    </w:p>
    <w:p w14:paraId="257F8F58" w14:textId="77777777" w:rsidR="00727B9E" w:rsidRDefault="00727B9E" w:rsidP="00727B9E">
      <w:pPr>
        <w:pStyle w:val="PL"/>
      </w:pPr>
      <w:r>
        <w:t xml:space="preserve">          items:</w:t>
      </w:r>
    </w:p>
    <w:p w14:paraId="29AAE369" w14:textId="77777777" w:rsidR="00727B9E" w:rsidRDefault="00727B9E" w:rsidP="00727B9E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1BE2EEB7" w14:textId="77777777" w:rsidR="00727B9E" w:rsidRDefault="00727B9E" w:rsidP="00727B9E">
      <w:pPr>
        <w:pStyle w:val="PL"/>
      </w:pPr>
      <w:r>
        <w:t xml:space="preserve">          minItems: 1</w:t>
      </w:r>
    </w:p>
    <w:p w14:paraId="6BECA577" w14:textId="77777777" w:rsidR="00727B9E" w:rsidRDefault="00727B9E" w:rsidP="00727B9E">
      <w:pPr>
        <w:pStyle w:val="PL"/>
      </w:pPr>
      <w:r>
        <w:t xml:space="preserve">          description: Historical output analytics.</w:t>
      </w:r>
    </w:p>
    <w:p w14:paraId="7094AEE7" w14:textId="77777777" w:rsidR="00727B9E" w:rsidRDefault="00727B9E" w:rsidP="00727B9E">
      <w:pPr>
        <w:pStyle w:val="PL"/>
      </w:pPr>
      <w:r>
        <w:t xml:space="preserve">        lastOutputTime:</w:t>
      </w:r>
    </w:p>
    <w:p w14:paraId="1306CAAF" w14:textId="77777777" w:rsidR="00727B9E" w:rsidRDefault="00727B9E" w:rsidP="00727B9E">
      <w:pPr>
        <w:pStyle w:val="PL"/>
      </w:pPr>
      <w:r>
        <w:t xml:space="preserve">          $ref: 'TS29571_CommonData.yaml#/components/schemas/DateTime'</w:t>
      </w:r>
    </w:p>
    <w:p w14:paraId="069A4B4F" w14:textId="77777777" w:rsidR="00727B9E" w:rsidRDefault="00727B9E" w:rsidP="00727B9E">
      <w:pPr>
        <w:pStyle w:val="PL"/>
      </w:pPr>
      <w:r>
        <w:t xml:space="preserve">        aggrSubs:</w:t>
      </w:r>
    </w:p>
    <w:p w14:paraId="6847BDDC" w14:textId="77777777" w:rsidR="00727B9E" w:rsidRDefault="00727B9E" w:rsidP="00727B9E">
      <w:pPr>
        <w:pStyle w:val="PL"/>
      </w:pPr>
      <w:r>
        <w:t xml:space="preserve">          type: array</w:t>
      </w:r>
    </w:p>
    <w:p w14:paraId="234B888D" w14:textId="77777777" w:rsidR="00727B9E" w:rsidRDefault="00727B9E" w:rsidP="00727B9E">
      <w:pPr>
        <w:pStyle w:val="PL"/>
      </w:pPr>
      <w:r>
        <w:t xml:space="preserve">          items:</w:t>
      </w:r>
    </w:p>
    <w:p w14:paraId="23C244B8" w14:textId="77777777" w:rsidR="00727B9E" w:rsidRDefault="00727B9E" w:rsidP="00727B9E">
      <w:pPr>
        <w:pStyle w:val="PL"/>
      </w:pPr>
      <w:r>
        <w:t xml:space="preserve">            $ref: '#/components/schemas/SpecificAnalyticsSubscription</w:t>
      </w:r>
      <w:r>
        <w:rPr>
          <w:rFonts w:eastAsia="等线"/>
        </w:rPr>
        <w:t>'</w:t>
      </w:r>
    </w:p>
    <w:p w14:paraId="6ED302DC" w14:textId="77777777" w:rsidR="00727B9E" w:rsidRDefault="00727B9E" w:rsidP="00727B9E">
      <w:pPr>
        <w:pStyle w:val="PL"/>
      </w:pPr>
      <w:r>
        <w:t xml:space="preserve">          minItems: 1</w:t>
      </w:r>
    </w:p>
    <w:p w14:paraId="30219EB8" w14:textId="77777777" w:rsidR="00727B9E" w:rsidRDefault="00727B9E" w:rsidP="00727B9E">
      <w:pPr>
        <w:pStyle w:val="PL"/>
      </w:pPr>
      <w:r>
        <w:t xml:space="preserve">          description: &gt;</w:t>
      </w:r>
    </w:p>
    <w:p w14:paraId="14D2C8CC" w14:textId="77777777" w:rsidR="00727B9E" w:rsidRDefault="00727B9E" w:rsidP="00727B9E">
      <w:pPr>
        <w:pStyle w:val="PL"/>
      </w:pPr>
      <w:r>
        <w:t xml:space="preserve">            Information about analytics subscriptions that the NWDAF has with other NWDAFs to</w:t>
      </w:r>
    </w:p>
    <w:p w14:paraId="756DE650" w14:textId="77777777" w:rsidR="00727B9E" w:rsidRDefault="00727B9E" w:rsidP="00727B9E">
      <w:pPr>
        <w:pStyle w:val="PL"/>
      </w:pPr>
      <w:r>
        <w:t xml:space="preserve">            perform </w:t>
      </w:r>
      <w:r>
        <w:rPr>
          <w:lang w:val="en-US" w:eastAsia="zh-CN"/>
        </w:rPr>
        <w:t>aggregation.</w:t>
      </w:r>
    </w:p>
    <w:p w14:paraId="142991B6" w14:textId="77777777" w:rsidR="00727B9E" w:rsidRDefault="00727B9E" w:rsidP="00727B9E">
      <w:pPr>
        <w:pStyle w:val="PL"/>
      </w:pPr>
      <w:r>
        <w:t xml:space="preserve">        histData:</w:t>
      </w:r>
    </w:p>
    <w:p w14:paraId="19C7B655" w14:textId="77777777" w:rsidR="00727B9E" w:rsidRDefault="00727B9E" w:rsidP="00727B9E">
      <w:pPr>
        <w:pStyle w:val="PL"/>
      </w:pPr>
      <w:r>
        <w:t xml:space="preserve">          type: array</w:t>
      </w:r>
    </w:p>
    <w:p w14:paraId="1DAA8BBC" w14:textId="77777777" w:rsidR="00727B9E" w:rsidRDefault="00727B9E" w:rsidP="00727B9E">
      <w:pPr>
        <w:pStyle w:val="PL"/>
      </w:pPr>
      <w:r>
        <w:t xml:space="preserve">          items:</w:t>
      </w:r>
    </w:p>
    <w:p w14:paraId="32BF6F42" w14:textId="77777777" w:rsidR="00727B9E" w:rsidRDefault="00727B9E" w:rsidP="00727B9E">
      <w:pPr>
        <w:pStyle w:val="PL"/>
      </w:pPr>
      <w:r>
        <w:t xml:space="preserve">            $ref: '#/components/schemas/HistoricalData</w:t>
      </w:r>
      <w:r>
        <w:rPr>
          <w:rFonts w:eastAsia="等线"/>
        </w:rPr>
        <w:t>'</w:t>
      </w:r>
    </w:p>
    <w:p w14:paraId="751C0726" w14:textId="77777777" w:rsidR="00727B9E" w:rsidRDefault="00727B9E" w:rsidP="00727B9E">
      <w:pPr>
        <w:pStyle w:val="PL"/>
      </w:pPr>
      <w:r>
        <w:t xml:space="preserve">          minItems: 1</w:t>
      </w:r>
    </w:p>
    <w:p w14:paraId="4F4B2448" w14:textId="77777777" w:rsidR="00727B9E" w:rsidRDefault="00727B9E" w:rsidP="00727B9E">
      <w:pPr>
        <w:pStyle w:val="PL"/>
      </w:pPr>
      <w:r>
        <w:t xml:space="preserve">          description: Historical data related to the analytics subscription.</w:t>
      </w:r>
    </w:p>
    <w:p w14:paraId="10BBB227" w14:textId="77777777" w:rsidR="00727B9E" w:rsidRDefault="00727B9E" w:rsidP="00727B9E">
      <w:pPr>
        <w:pStyle w:val="PL"/>
      </w:pPr>
      <w:r>
        <w:t xml:space="preserve">        adrfId:</w:t>
      </w:r>
    </w:p>
    <w:p w14:paraId="0BAE4D66" w14:textId="77777777" w:rsidR="00727B9E" w:rsidRDefault="00727B9E" w:rsidP="00727B9E">
      <w:pPr>
        <w:pStyle w:val="PL"/>
        <w:rPr>
          <w:rFonts w:eastAsia="等线"/>
        </w:rPr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38DC039E" w14:textId="77777777" w:rsidR="00727B9E" w:rsidRDefault="00727B9E" w:rsidP="00727B9E">
      <w:pPr>
        <w:pStyle w:val="PL"/>
      </w:pPr>
      <w:r>
        <w:t xml:space="preserve">        adrfDataTypes:</w:t>
      </w:r>
    </w:p>
    <w:p w14:paraId="6B839BC3" w14:textId="77777777" w:rsidR="00727B9E" w:rsidRDefault="00727B9E" w:rsidP="00727B9E">
      <w:pPr>
        <w:pStyle w:val="PL"/>
      </w:pPr>
      <w:r>
        <w:t xml:space="preserve">          type: array</w:t>
      </w:r>
    </w:p>
    <w:p w14:paraId="32FB801A" w14:textId="77777777" w:rsidR="00727B9E" w:rsidRDefault="00727B9E" w:rsidP="00727B9E">
      <w:pPr>
        <w:pStyle w:val="PL"/>
      </w:pPr>
      <w:r>
        <w:t xml:space="preserve">          items:</w:t>
      </w:r>
    </w:p>
    <w:p w14:paraId="756E2D73" w14:textId="77777777" w:rsidR="00727B9E" w:rsidRDefault="00727B9E" w:rsidP="00727B9E">
      <w:pPr>
        <w:pStyle w:val="PL"/>
      </w:pPr>
      <w:r>
        <w:t xml:space="preserve">            $ref: '#/components/schemas/AdrfDataType</w:t>
      </w:r>
      <w:r>
        <w:rPr>
          <w:rFonts w:eastAsia="等线"/>
        </w:rPr>
        <w:t>'</w:t>
      </w:r>
    </w:p>
    <w:p w14:paraId="1ED283F9" w14:textId="77777777" w:rsidR="00727B9E" w:rsidRDefault="00727B9E" w:rsidP="00727B9E">
      <w:pPr>
        <w:pStyle w:val="PL"/>
      </w:pPr>
      <w:r>
        <w:t xml:space="preserve">          minItems: 1</w:t>
      </w:r>
    </w:p>
    <w:p w14:paraId="0D1DB037" w14:textId="77777777" w:rsidR="00727B9E" w:rsidRDefault="00727B9E" w:rsidP="00727B9E">
      <w:pPr>
        <w:pStyle w:val="PL"/>
      </w:pPr>
      <w:r>
        <w:t xml:space="preserve">          description: Type(s) of data stored in the ADRF by the NWDAF.</w:t>
      </w:r>
    </w:p>
    <w:p w14:paraId="46FDEFC4" w14:textId="77777777" w:rsidR="00727B9E" w:rsidRDefault="00727B9E" w:rsidP="00727B9E">
      <w:pPr>
        <w:pStyle w:val="PL"/>
      </w:pPr>
      <w:r>
        <w:t xml:space="preserve">        aggrNwdafIds:</w:t>
      </w:r>
    </w:p>
    <w:p w14:paraId="16E41E7A" w14:textId="77777777" w:rsidR="00727B9E" w:rsidRDefault="00727B9E" w:rsidP="00727B9E">
      <w:pPr>
        <w:pStyle w:val="PL"/>
      </w:pPr>
      <w:r>
        <w:t xml:space="preserve">          type: array</w:t>
      </w:r>
    </w:p>
    <w:p w14:paraId="4871F3DB" w14:textId="77777777" w:rsidR="00727B9E" w:rsidRDefault="00727B9E" w:rsidP="00727B9E">
      <w:pPr>
        <w:pStyle w:val="PL"/>
      </w:pPr>
      <w:r>
        <w:t xml:space="preserve">          items:</w:t>
      </w:r>
    </w:p>
    <w:p w14:paraId="56A4E19D" w14:textId="77777777" w:rsidR="00727B9E" w:rsidRDefault="00727B9E" w:rsidP="00727B9E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0E7021B3" w14:textId="77777777" w:rsidR="00727B9E" w:rsidRDefault="00727B9E" w:rsidP="00727B9E">
      <w:pPr>
        <w:pStyle w:val="PL"/>
      </w:pPr>
      <w:r>
        <w:t xml:space="preserve">          minItems: 1</w:t>
      </w:r>
    </w:p>
    <w:p w14:paraId="7EC98573" w14:textId="77777777" w:rsidR="00727B9E" w:rsidRDefault="00727B9E" w:rsidP="00727B9E">
      <w:pPr>
        <w:pStyle w:val="PL"/>
      </w:pPr>
      <w:r>
        <w:t xml:space="preserve">          description: &gt;</w:t>
      </w:r>
    </w:p>
    <w:p w14:paraId="14117A2D" w14:textId="77777777" w:rsidR="00727B9E" w:rsidRDefault="00727B9E" w:rsidP="00727B9E">
      <w:pPr>
        <w:pStyle w:val="PL"/>
      </w:pPr>
      <w:r>
        <w:t xml:space="preserve">            NWDAF identifiers of NWDAF instances used by the NWDAF service consumer when aggregating</w:t>
      </w:r>
    </w:p>
    <w:p w14:paraId="7D88CB50" w14:textId="77777777" w:rsidR="00727B9E" w:rsidRDefault="00727B9E" w:rsidP="00727B9E">
      <w:pPr>
        <w:pStyle w:val="PL"/>
      </w:pPr>
      <w:r>
        <w:t xml:space="preserve">            multiple analytics subscriptions.</w:t>
      </w:r>
    </w:p>
    <w:p w14:paraId="03ECBA65" w14:textId="77777777" w:rsidR="00727B9E" w:rsidRDefault="00727B9E" w:rsidP="00727B9E">
      <w:pPr>
        <w:pStyle w:val="PL"/>
      </w:pPr>
      <w:r>
        <w:t xml:space="preserve">        modelInfo:</w:t>
      </w:r>
    </w:p>
    <w:p w14:paraId="2BB771C2" w14:textId="77777777" w:rsidR="00727B9E" w:rsidRDefault="00727B9E" w:rsidP="00727B9E">
      <w:pPr>
        <w:pStyle w:val="PL"/>
      </w:pPr>
      <w:r>
        <w:t xml:space="preserve">          type: array</w:t>
      </w:r>
    </w:p>
    <w:p w14:paraId="3793FABD" w14:textId="77777777" w:rsidR="00727B9E" w:rsidRDefault="00727B9E" w:rsidP="00727B9E">
      <w:pPr>
        <w:pStyle w:val="PL"/>
      </w:pPr>
      <w:r>
        <w:t xml:space="preserve">          items:</w:t>
      </w:r>
    </w:p>
    <w:p w14:paraId="430707A4" w14:textId="77777777" w:rsidR="00727B9E" w:rsidRDefault="00727B9E" w:rsidP="00727B9E">
      <w:pPr>
        <w:pStyle w:val="PL"/>
      </w:pPr>
      <w:r>
        <w:t xml:space="preserve">            $ref: 'TS29520_Nnwdaf_EventsSubscription.yaml#/components/schemas/ModelInfo'</w:t>
      </w:r>
    </w:p>
    <w:p w14:paraId="7FBCF664" w14:textId="77777777" w:rsidR="00727B9E" w:rsidRDefault="00727B9E" w:rsidP="00727B9E">
      <w:pPr>
        <w:pStyle w:val="PL"/>
      </w:pPr>
      <w:r>
        <w:t xml:space="preserve">          minItems: 1</w:t>
      </w:r>
    </w:p>
    <w:p w14:paraId="0F45560A" w14:textId="77777777" w:rsidR="00727B9E" w:rsidRDefault="00727B9E" w:rsidP="00727B9E">
      <w:pPr>
        <w:pStyle w:val="PL"/>
        <w:rPr>
          <w:rFonts w:eastAsia="等线"/>
        </w:rPr>
      </w:pPr>
      <w:r>
        <w:t xml:space="preserve">          description: &gt;</w:t>
      </w:r>
    </w:p>
    <w:p w14:paraId="72026CE9" w14:textId="77777777" w:rsidR="00727B9E" w:rsidRDefault="00727B9E" w:rsidP="00727B9E">
      <w:pPr>
        <w:pStyle w:val="PL"/>
      </w:pPr>
      <w:r>
        <w:t xml:space="preserve">            Contains information identifying the ML model(s) that the consumer NWDAF is currently</w:t>
      </w:r>
    </w:p>
    <w:p w14:paraId="62191816" w14:textId="77777777" w:rsidR="00727B9E" w:rsidRDefault="00727B9E" w:rsidP="00727B9E">
      <w:pPr>
        <w:pStyle w:val="PL"/>
      </w:pPr>
      <w:r>
        <w:t xml:space="preserve">            subscribing for the analytics.</w:t>
      </w:r>
    </w:p>
    <w:p w14:paraId="77BDDE21" w14:textId="77777777" w:rsidR="00727B9E" w:rsidRDefault="00727B9E" w:rsidP="00727B9E">
      <w:pPr>
        <w:pStyle w:val="PL"/>
      </w:pPr>
      <w:r>
        <w:t xml:space="preserve">      required:</w:t>
      </w:r>
    </w:p>
    <w:p w14:paraId="49FF8588" w14:textId="77777777" w:rsidR="00727B9E" w:rsidRDefault="00727B9E" w:rsidP="00727B9E">
      <w:pPr>
        <w:pStyle w:val="PL"/>
      </w:pPr>
      <w:r>
        <w:t xml:space="preserve">        - contextId</w:t>
      </w:r>
    </w:p>
    <w:p w14:paraId="6AB2A1D3" w14:textId="77777777" w:rsidR="00727B9E" w:rsidRDefault="00727B9E" w:rsidP="00727B9E">
      <w:pPr>
        <w:pStyle w:val="PL"/>
      </w:pPr>
    </w:p>
    <w:p w14:paraId="61F6F950" w14:textId="77777777" w:rsidR="00727B9E" w:rsidRDefault="00727B9E" w:rsidP="00727B9E">
      <w:pPr>
        <w:pStyle w:val="PL"/>
      </w:pPr>
      <w:r>
        <w:t xml:space="preserve">    ContextIdList:</w:t>
      </w:r>
    </w:p>
    <w:p w14:paraId="5AC74DD9" w14:textId="77777777" w:rsidR="00727B9E" w:rsidRDefault="00727B9E" w:rsidP="00727B9E">
      <w:pPr>
        <w:pStyle w:val="PL"/>
      </w:pPr>
      <w:r>
        <w:t xml:space="preserve">      description: &gt;</w:t>
      </w:r>
    </w:p>
    <w:p w14:paraId="2B026B3B" w14:textId="77777777" w:rsidR="00727B9E" w:rsidRDefault="00727B9E" w:rsidP="00727B9E">
      <w:pPr>
        <w:pStyle w:val="PL"/>
      </w:pPr>
      <w:r>
        <w:t xml:space="preserve">            Contains a list of context identifiers of context information of analytics</w:t>
      </w:r>
    </w:p>
    <w:p w14:paraId="16D87168" w14:textId="77777777" w:rsidR="00727B9E" w:rsidRDefault="00727B9E" w:rsidP="00727B9E">
      <w:pPr>
        <w:pStyle w:val="PL"/>
      </w:pPr>
      <w:r>
        <w:t xml:space="preserve">            subscriptions.</w:t>
      </w:r>
    </w:p>
    <w:p w14:paraId="08835463" w14:textId="77777777" w:rsidR="00727B9E" w:rsidRDefault="00727B9E" w:rsidP="00727B9E">
      <w:pPr>
        <w:pStyle w:val="PL"/>
      </w:pPr>
      <w:r>
        <w:t xml:space="preserve">      type: object</w:t>
      </w:r>
    </w:p>
    <w:p w14:paraId="314916E2" w14:textId="77777777" w:rsidR="00727B9E" w:rsidRDefault="00727B9E" w:rsidP="00727B9E">
      <w:pPr>
        <w:pStyle w:val="PL"/>
      </w:pPr>
      <w:r>
        <w:t xml:space="preserve">      properties:</w:t>
      </w:r>
    </w:p>
    <w:p w14:paraId="5BFFA96D" w14:textId="77777777" w:rsidR="00727B9E" w:rsidRDefault="00727B9E" w:rsidP="00727B9E">
      <w:pPr>
        <w:pStyle w:val="PL"/>
      </w:pPr>
      <w:r>
        <w:t xml:space="preserve">        contextIds:</w:t>
      </w:r>
    </w:p>
    <w:p w14:paraId="7A13A5D1" w14:textId="77777777" w:rsidR="00727B9E" w:rsidRDefault="00727B9E" w:rsidP="00727B9E">
      <w:pPr>
        <w:pStyle w:val="PL"/>
      </w:pPr>
      <w:r>
        <w:t xml:space="preserve">          type: array</w:t>
      </w:r>
    </w:p>
    <w:p w14:paraId="5ECD405B" w14:textId="77777777" w:rsidR="00727B9E" w:rsidRDefault="00727B9E" w:rsidP="00727B9E">
      <w:pPr>
        <w:pStyle w:val="PL"/>
      </w:pPr>
      <w:r>
        <w:t xml:space="preserve">          items:</w:t>
      </w:r>
    </w:p>
    <w:p w14:paraId="032ABF99" w14:textId="77777777" w:rsidR="00727B9E" w:rsidRDefault="00727B9E" w:rsidP="00727B9E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等线"/>
        </w:rPr>
        <w:t>'</w:t>
      </w:r>
    </w:p>
    <w:p w14:paraId="1A051093" w14:textId="77777777" w:rsidR="00727B9E" w:rsidRDefault="00727B9E" w:rsidP="00727B9E">
      <w:pPr>
        <w:pStyle w:val="PL"/>
        <w:rPr>
          <w:rFonts w:eastAsia="等线"/>
        </w:rPr>
      </w:pPr>
      <w:r>
        <w:t xml:space="preserve">          minItems: 1</w:t>
      </w:r>
    </w:p>
    <w:p w14:paraId="4F598F86" w14:textId="77777777" w:rsidR="00727B9E" w:rsidRDefault="00727B9E" w:rsidP="00727B9E">
      <w:pPr>
        <w:pStyle w:val="PL"/>
      </w:pPr>
      <w:r>
        <w:t xml:space="preserve">      required:</w:t>
      </w:r>
    </w:p>
    <w:p w14:paraId="39E3FA65" w14:textId="77777777" w:rsidR="00727B9E" w:rsidRDefault="00727B9E" w:rsidP="00727B9E">
      <w:pPr>
        <w:pStyle w:val="PL"/>
      </w:pPr>
      <w:r>
        <w:t xml:space="preserve">        - contextIds</w:t>
      </w:r>
    </w:p>
    <w:p w14:paraId="7A09D20D" w14:textId="77777777" w:rsidR="00727B9E" w:rsidRDefault="00727B9E" w:rsidP="00727B9E">
      <w:pPr>
        <w:pStyle w:val="PL"/>
      </w:pPr>
    </w:p>
    <w:p w14:paraId="65CC22FF" w14:textId="77777777" w:rsidR="00727B9E" w:rsidRDefault="00727B9E" w:rsidP="00727B9E">
      <w:pPr>
        <w:pStyle w:val="PL"/>
      </w:pPr>
      <w:r>
        <w:t xml:space="preserve">    HistoricalData:</w:t>
      </w:r>
    </w:p>
    <w:p w14:paraId="63678E97" w14:textId="77777777" w:rsidR="00727B9E" w:rsidRDefault="00727B9E" w:rsidP="00727B9E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16D61DA9" w14:textId="77777777" w:rsidR="00727B9E" w:rsidRDefault="00727B9E" w:rsidP="00727B9E">
      <w:pPr>
        <w:pStyle w:val="PL"/>
      </w:pPr>
      <w:r>
        <w:t xml:space="preserve">      type: object</w:t>
      </w:r>
    </w:p>
    <w:p w14:paraId="2F3C97F7" w14:textId="77777777" w:rsidR="00727B9E" w:rsidRDefault="00727B9E" w:rsidP="00727B9E">
      <w:pPr>
        <w:pStyle w:val="PL"/>
      </w:pPr>
      <w:r>
        <w:t xml:space="preserve">      properties:</w:t>
      </w:r>
    </w:p>
    <w:p w14:paraId="429EA1B7" w14:textId="77777777" w:rsidR="00727B9E" w:rsidRDefault="00727B9E" w:rsidP="00727B9E">
      <w:pPr>
        <w:pStyle w:val="PL"/>
      </w:pPr>
      <w:r>
        <w:t xml:space="preserve">        startTime:</w:t>
      </w:r>
    </w:p>
    <w:p w14:paraId="5AAED227" w14:textId="77777777" w:rsidR="00727B9E" w:rsidRDefault="00727B9E" w:rsidP="00727B9E">
      <w:pPr>
        <w:pStyle w:val="PL"/>
      </w:pPr>
      <w:r>
        <w:t xml:space="preserve">          $ref: 'TS29571_CommonData.yaml#/components/schemas/DateTime'</w:t>
      </w:r>
    </w:p>
    <w:p w14:paraId="7FC118DA" w14:textId="77777777" w:rsidR="00727B9E" w:rsidRDefault="00727B9E" w:rsidP="00727B9E">
      <w:pPr>
        <w:pStyle w:val="PL"/>
      </w:pPr>
      <w:r>
        <w:t xml:space="preserve">        endTime:</w:t>
      </w:r>
    </w:p>
    <w:p w14:paraId="2DE3589C" w14:textId="77777777" w:rsidR="00727B9E" w:rsidRDefault="00727B9E" w:rsidP="00727B9E">
      <w:pPr>
        <w:pStyle w:val="PL"/>
      </w:pPr>
      <w:r>
        <w:t xml:space="preserve">          $ref: 'TS29571_CommonData.yaml#/components/schemas/DateTime'</w:t>
      </w:r>
    </w:p>
    <w:p w14:paraId="05CB246E" w14:textId="77777777" w:rsidR="00727B9E" w:rsidRDefault="00727B9E" w:rsidP="00727B9E">
      <w:pPr>
        <w:pStyle w:val="PL"/>
      </w:pPr>
      <w:r>
        <w:t xml:space="preserve">        subsWithSources:</w:t>
      </w:r>
    </w:p>
    <w:p w14:paraId="5D413593" w14:textId="77777777" w:rsidR="00727B9E" w:rsidRDefault="00727B9E" w:rsidP="00727B9E">
      <w:pPr>
        <w:pStyle w:val="PL"/>
      </w:pPr>
      <w:r>
        <w:t xml:space="preserve">          type: array</w:t>
      </w:r>
    </w:p>
    <w:p w14:paraId="29B12949" w14:textId="77777777" w:rsidR="00727B9E" w:rsidRDefault="00727B9E" w:rsidP="00727B9E">
      <w:pPr>
        <w:pStyle w:val="PL"/>
      </w:pPr>
      <w:r>
        <w:t xml:space="preserve">          items:</w:t>
      </w:r>
    </w:p>
    <w:p w14:paraId="0C89AA0B" w14:textId="77777777" w:rsidR="00727B9E" w:rsidRDefault="00727B9E" w:rsidP="00727B9E">
      <w:pPr>
        <w:pStyle w:val="PL"/>
      </w:pPr>
      <w:r>
        <w:t xml:space="preserve">            $ref: '#/components/schemas/SpecificDataSubscription</w:t>
      </w:r>
      <w:r>
        <w:rPr>
          <w:rFonts w:eastAsia="等线"/>
        </w:rPr>
        <w:t>'</w:t>
      </w:r>
    </w:p>
    <w:p w14:paraId="184D1747" w14:textId="77777777" w:rsidR="00727B9E" w:rsidRDefault="00727B9E" w:rsidP="00727B9E">
      <w:pPr>
        <w:pStyle w:val="PL"/>
      </w:pPr>
      <w:r>
        <w:t xml:space="preserve">          minItems: 1</w:t>
      </w:r>
    </w:p>
    <w:p w14:paraId="6082C9DF" w14:textId="77777777" w:rsidR="00727B9E" w:rsidRDefault="00727B9E" w:rsidP="00727B9E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14874A01" w14:textId="77777777" w:rsidR="00727B9E" w:rsidRDefault="00727B9E" w:rsidP="00727B9E">
      <w:pPr>
        <w:pStyle w:val="PL"/>
      </w:pPr>
      <w:r>
        <w:t xml:space="preserve">        data:</w:t>
      </w:r>
    </w:p>
    <w:p w14:paraId="252EC19C" w14:textId="77777777" w:rsidR="00727B9E" w:rsidRDefault="00727B9E" w:rsidP="00727B9E">
      <w:pPr>
        <w:pStyle w:val="PL"/>
      </w:pPr>
      <w:r>
        <w:lastRenderedPageBreak/>
        <w:t xml:space="preserve">          type: array</w:t>
      </w:r>
    </w:p>
    <w:p w14:paraId="0DC64ED3" w14:textId="77777777" w:rsidR="00727B9E" w:rsidRDefault="00727B9E" w:rsidP="00727B9E">
      <w:pPr>
        <w:pStyle w:val="PL"/>
      </w:pPr>
      <w:r>
        <w:t xml:space="preserve">          items:</w:t>
      </w:r>
    </w:p>
    <w:p w14:paraId="0BCA9D44" w14:textId="77777777" w:rsidR="00727B9E" w:rsidRDefault="00727B9E" w:rsidP="00727B9E">
      <w:pPr>
        <w:pStyle w:val="PL"/>
      </w:pPr>
      <w:r>
        <w:t xml:space="preserve">            $ref: 'TS29575_Nadrf_DataManagement.yaml#/components/schemas/DataNotification'</w:t>
      </w:r>
    </w:p>
    <w:p w14:paraId="76FFFE69" w14:textId="77777777" w:rsidR="00727B9E" w:rsidRDefault="00727B9E" w:rsidP="00727B9E">
      <w:pPr>
        <w:pStyle w:val="PL"/>
      </w:pPr>
      <w:r>
        <w:t xml:space="preserve">          minItems: 1</w:t>
      </w:r>
    </w:p>
    <w:p w14:paraId="55CFF1A3" w14:textId="77777777" w:rsidR="00727B9E" w:rsidRDefault="00727B9E" w:rsidP="00727B9E">
      <w:pPr>
        <w:pStyle w:val="PL"/>
        <w:rPr>
          <w:rFonts w:eastAsia="等线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2575DED8" w14:textId="77777777" w:rsidR="00727B9E" w:rsidRDefault="00727B9E" w:rsidP="00727B9E">
      <w:pPr>
        <w:pStyle w:val="PL"/>
      </w:pPr>
      <w:r>
        <w:t xml:space="preserve">      required:</w:t>
      </w:r>
    </w:p>
    <w:p w14:paraId="35F2DC23" w14:textId="77777777" w:rsidR="00727B9E" w:rsidRDefault="00727B9E" w:rsidP="00727B9E">
      <w:pPr>
        <w:pStyle w:val="PL"/>
      </w:pPr>
      <w:r>
        <w:t xml:space="preserve">        - data</w:t>
      </w:r>
    </w:p>
    <w:p w14:paraId="40F3F21F" w14:textId="77777777" w:rsidR="00727B9E" w:rsidRDefault="00727B9E" w:rsidP="00727B9E">
      <w:pPr>
        <w:pStyle w:val="PL"/>
      </w:pPr>
    </w:p>
    <w:p w14:paraId="699C6D12" w14:textId="77777777" w:rsidR="00727B9E" w:rsidRDefault="00727B9E" w:rsidP="00727B9E">
      <w:pPr>
        <w:pStyle w:val="PL"/>
      </w:pPr>
      <w:r>
        <w:t xml:space="preserve">    NetworkPerfReq:</w:t>
      </w:r>
    </w:p>
    <w:p w14:paraId="31113544" w14:textId="77777777" w:rsidR="00727B9E" w:rsidRDefault="00727B9E" w:rsidP="00727B9E">
      <w:pPr>
        <w:pStyle w:val="PL"/>
      </w:pPr>
      <w:r>
        <w:t xml:space="preserve">      description: </w:t>
      </w:r>
      <w:r>
        <w:rPr>
          <w:lang w:eastAsia="zh-CN"/>
        </w:rPr>
        <w:t>Represents a network performance requirement.</w:t>
      </w:r>
    </w:p>
    <w:p w14:paraId="7C35307D" w14:textId="77777777" w:rsidR="00727B9E" w:rsidRDefault="00727B9E" w:rsidP="00727B9E">
      <w:pPr>
        <w:pStyle w:val="PL"/>
      </w:pPr>
      <w:r>
        <w:t xml:space="preserve">      type: object</w:t>
      </w:r>
    </w:p>
    <w:p w14:paraId="1F9233DB" w14:textId="77777777" w:rsidR="00727B9E" w:rsidRDefault="00727B9E" w:rsidP="00727B9E">
      <w:pPr>
        <w:pStyle w:val="PL"/>
      </w:pPr>
      <w:r>
        <w:t xml:space="preserve">      properties:</w:t>
      </w:r>
    </w:p>
    <w:p w14:paraId="46DC298E" w14:textId="77777777" w:rsidR="00727B9E" w:rsidRDefault="00727B9E" w:rsidP="00727B9E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073313FE" w14:textId="77777777" w:rsidR="00727B9E" w:rsidRDefault="00727B9E" w:rsidP="00727B9E">
      <w:pPr>
        <w:pStyle w:val="PL"/>
      </w:pPr>
      <w:r>
        <w:t xml:space="preserve">          $ref: 'TS29520_Nnwdaf_EventsSubscription.yaml#/components/schemas/NetworkPerfOrderCriterion'</w:t>
      </w:r>
    </w:p>
    <w:p w14:paraId="4D929DDC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0CBEEFAB" w14:textId="77777777" w:rsidR="00727B9E" w:rsidRDefault="00727B9E" w:rsidP="00727B9E">
      <w:pPr>
        <w:pStyle w:val="PL"/>
      </w:pPr>
      <w:r>
        <w:t xml:space="preserve">          $ref: 'TS29520_Nnwdaf_EventsSubscription.yaml#/components/schemas/MatchingDirection'</w:t>
      </w:r>
    </w:p>
    <w:p w14:paraId="13FD386F" w14:textId="77777777" w:rsidR="00727B9E" w:rsidRDefault="00727B9E" w:rsidP="00727B9E">
      <w:pPr>
        <w:pStyle w:val="PL"/>
      </w:pPr>
    </w:p>
    <w:p w14:paraId="746AAE79" w14:textId="77777777" w:rsidR="00727B9E" w:rsidRDefault="00727B9E" w:rsidP="00727B9E">
      <w:pPr>
        <w:pStyle w:val="PL"/>
      </w:pPr>
    </w:p>
    <w:p w14:paraId="3BB441FB" w14:textId="77777777" w:rsidR="00727B9E" w:rsidRDefault="00727B9E" w:rsidP="00727B9E">
      <w:pPr>
        <w:pStyle w:val="PL"/>
      </w:pPr>
      <w:r>
        <w:t xml:space="preserve">    SpecificAnalyticsSubscription:</w:t>
      </w:r>
    </w:p>
    <w:p w14:paraId="0D5414ED" w14:textId="77777777" w:rsidR="00727B9E" w:rsidRDefault="00727B9E" w:rsidP="00727B9E">
      <w:pPr>
        <w:pStyle w:val="PL"/>
      </w:pPr>
      <w:r>
        <w:t xml:space="preserve">      description: &gt;</w:t>
      </w:r>
    </w:p>
    <w:p w14:paraId="6DB37A4C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Represents an existing subscription for a specific type of analytics to a specific NWDAF.</w:t>
      </w:r>
    </w:p>
    <w:p w14:paraId="1967AA47" w14:textId="77777777" w:rsidR="00727B9E" w:rsidRDefault="00727B9E" w:rsidP="00727B9E">
      <w:pPr>
        <w:pStyle w:val="PL"/>
      </w:pPr>
      <w:r>
        <w:t xml:space="preserve">      type: object</w:t>
      </w:r>
    </w:p>
    <w:p w14:paraId="38FC123A" w14:textId="77777777" w:rsidR="00727B9E" w:rsidRDefault="00727B9E" w:rsidP="00727B9E">
      <w:pPr>
        <w:pStyle w:val="PL"/>
      </w:pPr>
      <w:r>
        <w:t xml:space="preserve">      properties:</w:t>
      </w:r>
    </w:p>
    <w:p w14:paraId="395409E5" w14:textId="77777777" w:rsidR="00727B9E" w:rsidRDefault="00727B9E" w:rsidP="00727B9E">
      <w:pPr>
        <w:pStyle w:val="PL"/>
      </w:pPr>
      <w:r>
        <w:t xml:space="preserve">        subscriptionId:</w:t>
      </w:r>
    </w:p>
    <w:p w14:paraId="680C7353" w14:textId="77777777" w:rsidR="00727B9E" w:rsidRDefault="00727B9E" w:rsidP="00727B9E">
      <w:pPr>
        <w:pStyle w:val="PL"/>
      </w:pPr>
      <w:r>
        <w:t xml:space="preserve">          type: string</w:t>
      </w:r>
    </w:p>
    <w:p w14:paraId="40B12EE3" w14:textId="77777777" w:rsidR="00727B9E" w:rsidRDefault="00727B9E" w:rsidP="00727B9E">
      <w:pPr>
        <w:pStyle w:val="PL"/>
      </w:pPr>
      <w:r>
        <w:t xml:space="preserve">        producerId:</w:t>
      </w:r>
    </w:p>
    <w:p w14:paraId="68609E58" w14:textId="77777777" w:rsidR="00727B9E" w:rsidRDefault="00727B9E" w:rsidP="00727B9E">
      <w:pPr>
        <w:pStyle w:val="PL"/>
      </w:pPr>
      <w:r>
        <w:t xml:space="preserve">          $ref: 'TS29571_CommonData.yaml#/components/schemas/NfInstanceId'</w:t>
      </w:r>
    </w:p>
    <w:p w14:paraId="5DA774AD" w14:textId="77777777" w:rsidR="00727B9E" w:rsidRDefault="00727B9E" w:rsidP="00727B9E">
      <w:pPr>
        <w:pStyle w:val="PL"/>
      </w:pPr>
      <w:r>
        <w:t xml:space="preserve">        producerSetId:</w:t>
      </w:r>
    </w:p>
    <w:p w14:paraId="7C340176" w14:textId="77777777" w:rsidR="00727B9E" w:rsidRDefault="00727B9E" w:rsidP="00727B9E">
      <w:pPr>
        <w:pStyle w:val="PL"/>
      </w:pPr>
      <w:r>
        <w:t xml:space="preserve">          $ref: 'TS29571_CommonData.yaml#/components/schemas/NfSetId'</w:t>
      </w:r>
    </w:p>
    <w:p w14:paraId="72290C4B" w14:textId="77777777" w:rsidR="00727B9E" w:rsidRDefault="00727B9E" w:rsidP="00727B9E">
      <w:pPr>
        <w:pStyle w:val="PL"/>
      </w:pPr>
      <w:r>
        <w:t xml:space="preserve">        nwdafEvSub:</w:t>
      </w:r>
    </w:p>
    <w:p w14:paraId="2BC97FF9" w14:textId="77777777" w:rsidR="00727B9E" w:rsidRDefault="00727B9E" w:rsidP="00727B9E">
      <w:pPr>
        <w:pStyle w:val="PL"/>
      </w:pPr>
      <w:r>
        <w:t xml:space="preserve">          $ref: 'TS29520_Nnwdaf_EventsSubscription.yaml#/components/schemas/NnwdafEventsSubscription'</w:t>
      </w:r>
    </w:p>
    <w:p w14:paraId="6C3F4E7E" w14:textId="77777777" w:rsidR="00727B9E" w:rsidRDefault="00727B9E" w:rsidP="00727B9E">
      <w:pPr>
        <w:pStyle w:val="PL"/>
      </w:pPr>
      <w:r>
        <w:t xml:space="preserve">      allOf:</w:t>
      </w:r>
    </w:p>
    <w:p w14:paraId="53B32C36" w14:textId="77777777" w:rsidR="00727B9E" w:rsidRDefault="00727B9E" w:rsidP="00727B9E">
      <w:pPr>
        <w:pStyle w:val="PL"/>
      </w:pPr>
      <w:r>
        <w:t xml:space="preserve">        - oneOf:</w:t>
      </w:r>
    </w:p>
    <w:p w14:paraId="1BB3F7F3" w14:textId="77777777" w:rsidR="00727B9E" w:rsidRDefault="00727B9E" w:rsidP="00727B9E">
      <w:pPr>
        <w:pStyle w:val="PL"/>
      </w:pPr>
      <w:r>
        <w:t xml:space="preserve">          - required: [producerId]</w:t>
      </w:r>
    </w:p>
    <w:p w14:paraId="623BE112" w14:textId="77777777" w:rsidR="00727B9E" w:rsidRDefault="00727B9E" w:rsidP="00727B9E">
      <w:pPr>
        <w:pStyle w:val="PL"/>
      </w:pPr>
      <w:r>
        <w:t xml:space="preserve">          - required: [producerSetId]</w:t>
      </w:r>
    </w:p>
    <w:p w14:paraId="2E36476E" w14:textId="77777777" w:rsidR="00727B9E" w:rsidRDefault="00727B9E" w:rsidP="00727B9E">
      <w:pPr>
        <w:pStyle w:val="PL"/>
      </w:pPr>
      <w:r>
        <w:t xml:space="preserve">        - required: [subscriptionId]</w:t>
      </w:r>
    </w:p>
    <w:p w14:paraId="735F2345" w14:textId="77777777" w:rsidR="00727B9E" w:rsidRDefault="00727B9E" w:rsidP="00727B9E">
      <w:pPr>
        <w:pStyle w:val="PL"/>
      </w:pPr>
      <w:r>
        <w:t xml:space="preserve">        - required: [nwdafEvSub]</w:t>
      </w:r>
    </w:p>
    <w:p w14:paraId="23D905E1" w14:textId="77777777" w:rsidR="00727B9E" w:rsidRDefault="00727B9E" w:rsidP="00727B9E">
      <w:pPr>
        <w:pStyle w:val="PL"/>
      </w:pPr>
    </w:p>
    <w:p w14:paraId="57C34D4C" w14:textId="77777777" w:rsidR="00727B9E" w:rsidRDefault="00727B9E" w:rsidP="00727B9E">
      <w:pPr>
        <w:pStyle w:val="PL"/>
      </w:pPr>
      <w:r>
        <w:t xml:space="preserve">    RequestedContext:</w:t>
      </w:r>
    </w:p>
    <w:p w14:paraId="7A793E2A" w14:textId="77777777" w:rsidR="00727B9E" w:rsidRDefault="00727B9E" w:rsidP="00727B9E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1852BE22" w14:textId="77777777" w:rsidR="00727B9E" w:rsidRDefault="00727B9E" w:rsidP="00727B9E">
      <w:pPr>
        <w:pStyle w:val="PL"/>
      </w:pPr>
      <w:r>
        <w:t xml:space="preserve">      type: object</w:t>
      </w:r>
    </w:p>
    <w:p w14:paraId="3954CEFB" w14:textId="77777777" w:rsidR="00727B9E" w:rsidRDefault="00727B9E" w:rsidP="00727B9E">
      <w:pPr>
        <w:pStyle w:val="PL"/>
      </w:pPr>
      <w:r>
        <w:t xml:space="preserve">      properties:</w:t>
      </w:r>
    </w:p>
    <w:p w14:paraId="0595489B" w14:textId="77777777" w:rsidR="00727B9E" w:rsidRDefault="00727B9E" w:rsidP="00727B9E">
      <w:pPr>
        <w:pStyle w:val="PL"/>
      </w:pPr>
      <w:r>
        <w:t xml:space="preserve">        contexts:</w:t>
      </w:r>
    </w:p>
    <w:p w14:paraId="4B0F187B" w14:textId="77777777" w:rsidR="00727B9E" w:rsidRDefault="00727B9E" w:rsidP="00727B9E">
      <w:pPr>
        <w:pStyle w:val="PL"/>
      </w:pPr>
      <w:r>
        <w:t xml:space="preserve">          type: array</w:t>
      </w:r>
    </w:p>
    <w:p w14:paraId="1D2B0D0A" w14:textId="77777777" w:rsidR="00727B9E" w:rsidRDefault="00727B9E" w:rsidP="00727B9E">
      <w:pPr>
        <w:pStyle w:val="PL"/>
      </w:pPr>
      <w:r>
        <w:t xml:space="preserve">          items:</w:t>
      </w:r>
    </w:p>
    <w:p w14:paraId="179FF0C2" w14:textId="77777777" w:rsidR="00727B9E" w:rsidRDefault="00727B9E" w:rsidP="00727B9E">
      <w:pPr>
        <w:pStyle w:val="PL"/>
      </w:pPr>
      <w:r>
        <w:t xml:space="preserve">            $ref: '#/components/schemas/ContextType</w:t>
      </w:r>
      <w:r>
        <w:rPr>
          <w:rFonts w:eastAsia="等线"/>
        </w:rPr>
        <w:t>'</w:t>
      </w:r>
    </w:p>
    <w:p w14:paraId="6DE3F7D3" w14:textId="77777777" w:rsidR="00727B9E" w:rsidRDefault="00727B9E" w:rsidP="00727B9E">
      <w:pPr>
        <w:pStyle w:val="PL"/>
      </w:pPr>
      <w:r>
        <w:t xml:space="preserve">          minItems: 1</w:t>
      </w:r>
    </w:p>
    <w:p w14:paraId="5DA74014" w14:textId="77777777" w:rsidR="00727B9E" w:rsidRDefault="00727B9E" w:rsidP="00727B9E">
      <w:pPr>
        <w:pStyle w:val="PL"/>
        <w:rPr>
          <w:ins w:id="94" w:author="Huawei" w:date="2024-02-17T18:14:00Z"/>
          <w:lang w:eastAsia="ko-KR"/>
        </w:rPr>
      </w:pPr>
      <w:r>
        <w:rPr>
          <w:rFonts w:eastAsia="等线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493E6FF9" w14:textId="3DD025D3" w:rsidR="001A3A02" w:rsidRDefault="001A3A02" w:rsidP="001A3A02">
      <w:pPr>
        <w:pStyle w:val="PL"/>
        <w:rPr>
          <w:ins w:id="95" w:author="Huawei" w:date="2024-02-17T18:14:00Z"/>
        </w:rPr>
      </w:pPr>
      <w:ins w:id="96" w:author="Huawei" w:date="2024-02-17T18:14:00Z">
        <w:r>
          <w:t xml:space="preserve">        nfConsumerInfo:</w:t>
        </w:r>
      </w:ins>
    </w:p>
    <w:p w14:paraId="65F090A8" w14:textId="00DD4F3E" w:rsidR="001A3A02" w:rsidRPr="001A3A02" w:rsidRDefault="001A3A02" w:rsidP="00727B9E">
      <w:pPr>
        <w:pStyle w:val="PL"/>
      </w:pPr>
      <w:ins w:id="97" w:author="Huawei" w:date="2024-02-17T18:14:00Z">
        <w:r>
          <w:t xml:space="preserve">          $ref: 'TS29510_Nnrf_NFManagement.yaml#/components/schemas/VendorId'</w:t>
        </w:r>
      </w:ins>
    </w:p>
    <w:p w14:paraId="745224CA" w14:textId="77777777" w:rsidR="00727B9E" w:rsidRDefault="00727B9E" w:rsidP="00727B9E">
      <w:pPr>
        <w:pStyle w:val="PL"/>
      </w:pPr>
      <w:r>
        <w:t xml:space="preserve">      required:</w:t>
      </w:r>
    </w:p>
    <w:p w14:paraId="0E5A5E4F" w14:textId="77777777" w:rsidR="00727B9E" w:rsidRDefault="00727B9E" w:rsidP="00727B9E">
      <w:pPr>
        <w:pStyle w:val="PL"/>
      </w:pPr>
      <w:r>
        <w:t xml:space="preserve">        - contexts</w:t>
      </w:r>
    </w:p>
    <w:p w14:paraId="3BE0B92B" w14:textId="77777777" w:rsidR="00727B9E" w:rsidRDefault="00727B9E" w:rsidP="00727B9E">
      <w:pPr>
        <w:pStyle w:val="PL"/>
      </w:pPr>
    </w:p>
    <w:p w14:paraId="372C7080" w14:textId="77777777" w:rsidR="00727B9E" w:rsidRDefault="00727B9E" w:rsidP="00727B9E">
      <w:pPr>
        <w:pStyle w:val="PL"/>
      </w:pPr>
      <w:r>
        <w:t xml:space="preserve">    SmcceInfo:</w:t>
      </w:r>
    </w:p>
    <w:p w14:paraId="3EE4BC16" w14:textId="77777777" w:rsidR="00727B9E" w:rsidRDefault="00727B9E" w:rsidP="00727B9E">
      <w:pPr>
        <w:pStyle w:val="PL"/>
      </w:pPr>
      <w:r>
        <w:t xml:space="preserve">      description: Represents the Session Management congestion control experience information.</w:t>
      </w:r>
    </w:p>
    <w:p w14:paraId="68106CCF" w14:textId="77777777" w:rsidR="00727B9E" w:rsidRDefault="00727B9E" w:rsidP="00727B9E">
      <w:pPr>
        <w:pStyle w:val="PL"/>
      </w:pPr>
      <w:r>
        <w:t xml:space="preserve">      type: object</w:t>
      </w:r>
    </w:p>
    <w:p w14:paraId="592B32B7" w14:textId="77777777" w:rsidR="00727B9E" w:rsidRDefault="00727B9E" w:rsidP="00727B9E">
      <w:pPr>
        <w:pStyle w:val="PL"/>
      </w:pPr>
      <w:r>
        <w:t xml:space="preserve">      properties:</w:t>
      </w:r>
    </w:p>
    <w:p w14:paraId="6945776F" w14:textId="77777777" w:rsidR="00727B9E" w:rsidRDefault="00727B9E" w:rsidP="00727B9E">
      <w:pPr>
        <w:pStyle w:val="PL"/>
      </w:pPr>
      <w:r>
        <w:t xml:space="preserve">        dnn:</w:t>
      </w:r>
    </w:p>
    <w:p w14:paraId="2903DF2D" w14:textId="77777777" w:rsidR="00727B9E" w:rsidRDefault="00727B9E" w:rsidP="00727B9E">
      <w:pPr>
        <w:pStyle w:val="PL"/>
      </w:pPr>
      <w:r>
        <w:t xml:space="preserve">          $ref: 'TS29571_CommonData.yaml#/components/schemas/Dnn'</w:t>
      </w:r>
    </w:p>
    <w:p w14:paraId="149592DF" w14:textId="77777777" w:rsidR="00727B9E" w:rsidRDefault="00727B9E" w:rsidP="00727B9E">
      <w:pPr>
        <w:pStyle w:val="PL"/>
      </w:pPr>
      <w:r>
        <w:t xml:space="preserve">        snssai:</w:t>
      </w:r>
    </w:p>
    <w:p w14:paraId="49304077" w14:textId="77777777" w:rsidR="00727B9E" w:rsidRDefault="00727B9E" w:rsidP="00727B9E">
      <w:pPr>
        <w:pStyle w:val="PL"/>
      </w:pPr>
      <w:r>
        <w:t xml:space="preserve">          $ref: 'TS29571_CommonData.yaml#/components/schemas/Snssai'</w:t>
      </w:r>
    </w:p>
    <w:p w14:paraId="5B25EBB2" w14:textId="77777777" w:rsidR="00727B9E" w:rsidRDefault="00727B9E" w:rsidP="00727B9E">
      <w:pPr>
        <w:pStyle w:val="PL"/>
      </w:pPr>
      <w:r>
        <w:t xml:space="preserve">        smcceUeList:</w:t>
      </w:r>
    </w:p>
    <w:p w14:paraId="58CFFD08" w14:textId="77777777" w:rsidR="00727B9E" w:rsidRDefault="00727B9E" w:rsidP="00727B9E">
      <w:pPr>
        <w:pStyle w:val="PL"/>
      </w:pPr>
      <w:r>
        <w:t xml:space="preserve">          $ref: '#/components/schemas/SmcceUeList'</w:t>
      </w:r>
    </w:p>
    <w:p w14:paraId="3E2AEEED" w14:textId="77777777" w:rsidR="00727B9E" w:rsidRDefault="00727B9E" w:rsidP="00727B9E">
      <w:pPr>
        <w:pStyle w:val="PL"/>
      </w:pPr>
      <w:r>
        <w:t xml:space="preserve">      required:</w:t>
      </w:r>
    </w:p>
    <w:p w14:paraId="101CDDD5" w14:textId="77777777" w:rsidR="00727B9E" w:rsidRDefault="00727B9E" w:rsidP="00727B9E">
      <w:pPr>
        <w:pStyle w:val="PL"/>
      </w:pPr>
      <w:r>
        <w:t xml:space="preserve">        - smcceUeList</w:t>
      </w:r>
    </w:p>
    <w:p w14:paraId="3E76DECA" w14:textId="77777777" w:rsidR="00727B9E" w:rsidRDefault="00727B9E" w:rsidP="00727B9E">
      <w:pPr>
        <w:pStyle w:val="PL"/>
      </w:pPr>
    </w:p>
    <w:p w14:paraId="714DBDE0" w14:textId="77777777" w:rsidR="00727B9E" w:rsidRDefault="00727B9E" w:rsidP="00727B9E">
      <w:pPr>
        <w:pStyle w:val="PL"/>
      </w:pPr>
      <w:r>
        <w:t xml:space="preserve">    SmcceUeList:</w:t>
      </w:r>
    </w:p>
    <w:p w14:paraId="4E7A3A0D" w14:textId="77777777" w:rsidR="00727B9E" w:rsidRDefault="00727B9E" w:rsidP="00727B9E">
      <w:pPr>
        <w:pStyle w:val="PL"/>
      </w:pPr>
      <w:r>
        <w:t xml:space="preserve">      description: &gt;</w:t>
      </w:r>
    </w:p>
    <w:p w14:paraId="4211F258" w14:textId="77777777" w:rsidR="00727B9E" w:rsidRDefault="00727B9E" w:rsidP="00727B9E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List of UEs classified based on </w:t>
      </w:r>
      <w:r>
        <w:t xml:space="preserve">experience level of </w:t>
      </w:r>
      <w:r>
        <w:rPr>
          <w:lang w:eastAsia="ko-KR"/>
        </w:rPr>
        <w:t>Session Management</w:t>
      </w:r>
    </w:p>
    <w:p w14:paraId="458AE9D8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ko-KR"/>
        </w:rPr>
        <w:t>congestion control</w:t>
      </w:r>
      <w:r>
        <w:t>.</w:t>
      </w:r>
    </w:p>
    <w:p w14:paraId="7D39CF11" w14:textId="77777777" w:rsidR="00727B9E" w:rsidRDefault="00727B9E" w:rsidP="00727B9E">
      <w:pPr>
        <w:pStyle w:val="PL"/>
      </w:pPr>
      <w:r>
        <w:t xml:space="preserve">      type: object</w:t>
      </w:r>
    </w:p>
    <w:p w14:paraId="2DC9C9F2" w14:textId="77777777" w:rsidR="00727B9E" w:rsidRDefault="00727B9E" w:rsidP="00727B9E">
      <w:pPr>
        <w:pStyle w:val="PL"/>
      </w:pPr>
      <w:r>
        <w:t xml:space="preserve">      properties:</w:t>
      </w:r>
    </w:p>
    <w:p w14:paraId="31550BAD" w14:textId="77777777" w:rsidR="00727B9E" w:rsidRDefault="00727B9E" w:rsidP="00727B9E">
      <w:pPr>
        <w:pStyle w:val="PL"/>
      </w:pPr>
      <w:r>
        <w:t xml:space="preserve">        highLevel:</w:t>
      </w:r>
    </w:p>
    <w:p w14:paraId="26ADBF9F" w14:textId="77777777" w:rsidR="00727B9E" w:rsidRDefault="00727B9E" w:rsidP="00727B9E">
      <w:pPr>
        <w:pStyle w:val="PL"/>
      </w:pPr>
      <w:r>
        <w:t xml:space="preserve">          type: array</w:t>
      </w:r>
    </w:p>
    <w:p w14:paraId="729CED15" w14:textId="77777777" w:rsidR="00727B9E" w:rsidRDefault="00727B9E" w:rsidP="00727B9E">
      <w:pPr>
        <w:pStyle w:val="PL"/>
      </w:pPr>
      <w:r>
        <w:t xml:space="preserve">          items:</w:t>
      </w:r>
    </w:p>
    <w:p w14:paraId="094032EC" w14:textId="77777777" w:rsidR="00727B9E" w:rsidRDefault="00727B9E" w:rsidP="00727B9E">
      <w:pPr>
        <w:pStyle w:val="PL"/>
      </w:pPr>
      <w:r>
        <w:t xml:space="preserve">            $ref: 'TS29571_CommonData.yaml#/components/schemas/Supi'</w:t>
      </w:r>
    </w:p>
    <w:p w14:paraId="7EEE379C" w14:textId="77777777" w:rsidR="00727B9E" w:rsidRDefault="00727B9E" w:rsidP="00727B9E">
      <w:pPr>
        <w:pStyle w:val="PL"/>
      </w:pPr>
      <w:r>
        <w:lastRenderedPageBreak/>
        <w:t xml:space="preserve">          minItems: 1</w:t>
      </w:r>
    </w:p>
    <w:p w14:paraId="13D85E80" w14:textId="77777777" w:rsidR="00727B9E" w:rsidRDefault="00727B9E" w:rsidP="00727B9E">
      <w:pPr>
        <w:pStyle w:val="PL"/>
      </w:pPr>
      <w:r>
        <w:t xml:space="preserve">        mediumLevel:</w:t>
      </w:r>
    </w:p>
    <w:p w14:paraId="6EAE0DAB" w14:textId="77777777" w:rsidR="00727B9E" w:rsidRDefault="00727B9E" w:rsidP="00727B9E">
      <w:pPr>
        <w:pStyle w:val="PL"/>
      </w:pPr>
      <w:r>
        <w:t xml:space="preserve">          type: array</w:t>
      </w:r>
    </w:p>
    <w:p w14:paraId="264F49AA" w14:textId="77777777" w:rsidR="00727B9E" w:rsidRDefault="00727B9E" w:rsidP="00727B9E">
      <w:pPr>
        <w:pStyle w:val="PL"/>
      </w:pPr>
      <w:r>
        <w:t xml:space="preserve">          items:</w:t>
      </w:r>
    </w:p>
    <w:p w14:paraId="4AC9D201" w14:textId="77777777" w:rsidR="00727B9E" w:rsidRDefault="00727B9E" w:rsidP="00727B9E">
      <w:pPr>
        <w:pStyle w:val="PL"/>
      </w:pPr>
      <w:r>
        <w:t xml:space="preserve">            $ref: 'TS29571_CommonData.yaml#/components/schemas/Supi'</w:t>
      </w:r>
    </w:p>
    <w:p w14:paraId="3B8A42A3" w14:textId="77777777" w:rsidR="00727B9E" w:rsidRDefault="00727B9E" w:rsidP="00727B9E">
      <w:pPr>
        <w:pStyle w:val="PL"/>
      </w:pPr>
      <w:r>
        <w:t xml:space="preserve">          minItems: 1</w:t>
      </w:r>
    </w:p>
    <w:p w14:paraId="422B2BA0" w14:textId="77777777" w:rsidR="00727B9E" w:rsidRDefault="00727B9E" w:rsidP="00727B9E">
      <w:pPr>
        <w:pStyle w:val="PL"/>
      </w:pPr>
      <w:r>
        <w:t xml:space="preserve">        lowLevel:</w:t>
      </w:r>
    </w:p>
    <w:p w14:paraId="0D356CC0" w14:textId="77777777" w:rsidR="00727B9E" w:rsidRDefault="00727B9E" w:rsidP="00727B9E">
      <w:pPr>
        <w:pStyle w:val="PL"/>
      </w:pPr>
      <w:r>
        <w:t xml:space="preserve">          type: array</w:t>
      </w:r>
    </w:p>
    <w:p w14:paraId="5599AA23" w14:textId="77777777" w:rsidR="00727B9E" w:rsidRDefault="00727B9E" w:rsidP="00727B9E">
      <w:pPr>
        <w:pStyle w:val="PL"/>
      </w:pPr>
      <w:r>
        <w:t xml:space="preserve">          items:</w:t>
      </w:r>
    </w:p>
    <w:p w14:paraId="0320D6E3" w14:textId="77777777" w:rsidR="00727B9E" w:rsidRDefault="00727B9E" w:rsidP="00727B9E">
      <w:pPr>
        <w:pStyle w:val="PL"/>
      </w:pPr>
      <w:r>
        <w:t xml:space="preserve">            $ref: 'TS29571_CommonData.yaml#/components/schemas/Supi'</w:t>
      </w:r>
    </w:p>
    <w:p w14:paraId="1DE07199" w14:textId="77777777" w:rsidR="00727B9E" w:rsidRDefault="00727B9E" w:rsidP="00727B9E">
      <w:pPr>
        <w:pStyle w:val="PL"/>
      </w:pPr>
      <w:r>
        <w:t xml:space="preserve">          minItems: 1</w:t>
      </w:r>
    </w:p>
    <w:p w14:paraId="4672B7BA" w14:textId="77777777" w:rsidR="00727B9E" w:rsidRDefault="00727B9E" w:rsidP="00727B9E">
      <w:pPr>
        <w:pStyle w:val="PL"/>
      </w:pPr>
      <w:r>
        <w:t xml:space="preserve">      anyOf:</w:t>
      </w:r>
    </w:p>
    <w:p w14:paraId="39FF2D71" w14:textId="77777777" w:rsidR="00727B9E" w:rsidRDefault="00727B9E" w:rsidP="00727B9E">
      <w:pPr>
        <w:pStyle w:val="PL"/>
      </w:pPr>
      <w:r>
        <w:t xml:space="preserve">        - required: [highLevel]</w:t>
      </w:r>
    </w:p>
    <w:p w14:paraId="0D7F1DD9" w14:textId="77777777" w:rsidR="00727B9E" w:rsidRDefault="00727B9E" w:rsidP="00727B9E">
      <w:pPr>
        <w:pStyle w:val="PL"/>
      </w:pPr>
      <w:r>
        <w:t xml:space="preserve">        - required: [mediumLevel]</w:t>
      </w:r>
    </w:p>
    <w:p w14:paraId="60A8C07B" w14:textId="77777777" w:rsidR="00727B9E" w:rsidRDefault="00727B9E" w:rsidP="00727B9E">
      <w:pPr>
        <w:pStyle w:val="PL"/>
      </w:pPr>
      <w:r>
        <w:t xml:space="preserve">        - required: [lowLevel]</w:t>
      </w:r>
    </w:p>
    <w:p w14:paraId="44ED26CB" w14:textId="77777777" w:rsidR="00727B9E" w:rsidRDefault="00727B9E" w:rsidP="00727B9E">
      <w:pPr>
        <w:pStyle w:val="PL"/>
      </w:pPr>
    </w:p>
    <w:p w14:paraId="58F61A1A" w14:textId="77777777" w:rsidR="00727B9E" w:rsidRDefault="00727B9E" w:rsidP="00727B9E">
      <w:pPr>
        <w:pStyle w:val="PL"/>
      </w:pPr>
      <w:r>
        <w:t xml:space="preserve">    SpecificDataSubscription:</w:t>
      </w:r>
    </w:p>
    <w:p w14:paraId="745447E9" w14:textId="77777777" w:rsidR="00727B9E" w:rsidRDefault="00727B9E" w:rsidP="00727B9E">
      <w:pPr>
        <w:pStyle w:val="PL"/>
      </w:pPr>
      <w:r>
        <w:t xml:space="preserve">      description: &gt;</w:t>
      </w:r>
    </w:p>
    <w:p w14:paraId="6057A822" w14:textId="77777777" w:rsidR="00727B9E" w:rsidRDefault="00727B9E" w:rsidP="00727B9E">
      <w:pPr>
        <w:pStyle w:val="PL"/>
      </w:pPr>
      <w:r>
        <w:rPr>
          <w:lang w:eastAsia="zh-CN"/>
        </w:rPr>
        <w:t xml:space="preserve">        Represents an existing subscription for data collection to a specific data source NF.</w:t>
      </w:r>
    </w:p>
    <w:p w14:paraId="1DDA0F2C" w14:textId="77777777" w:rsidR="00727B9E" w:rsidRDefault="00727B9E" w:rsidP="00727B9E">
      <w:pPr>
        <w:pStyle w:val="PL"/>
      </w:pPr>
      <w:r>
        <w:t xml:space="preserve">      type: object</w:t>
      </w:r>
    </w:p>
    <w:p w14:paraId="5184D743" w14:textId="77777777" w:rsidR="00727B9E" w:rsidRDefault="00727B9E" w:rsidP="00727B9E">
      <w:pPr>
        <w:pStyle w:val="PL"/>
      </w:pPr>
      <w:r>
        <w:t xml:space="preserve">      properties:</w:t>
      </w:r>
    </w:p>
    <w:p w14:paraId="7042FBBB" w14:textId="77777777" w:rsidR="00727B9E" w:rsidRDefault="00727B9E" w:rsidP="00727B9E">
      <w:pPr>
        <w:pStyle w:val="PL"/>
      </w:pPr>
      <w:r>
        <w:t xml:space="preserve">        subscriptionId:</w:t>
      </w:r>
    </w:p>
    <w:p w14:paraId="54C01F55" w14:textId="77777777" w:rsidR="00727B9E" w:rsidRDefault="00727B9E" w:rsidP="00727B9E">
      <w:pPr>
        <w:pStyle w:val="PL"/>
      </w:pPr>
      <w:r>
        <w:t xml:space="preserve">          type: string</w:t>
      </w:r>
    </w:p>
    <w:p w14:paraId="697ED705" w14:textId="77777777" w:rsidR="00727B9E" w:rsidRDefault="00727B9E" w:rsidP="00727B9E">
      <w:pPr>
        <w:pStyle w:val="PL"/>
      </w:pPr>
      <w:r>
        <w:t xml:space="preserve">        producerId:</w:t>
      </w:r>
    </w:p>
    <w:p w14:paraId="420BBE2C" w14:textId="77777777" w:rsidR="00727B9E" w:rsidRDefault="00727B9E" w:rsidP="00727B9E">
      <w:pPr>
        <w:pStyle w:val="PL"/>
      </w:pPr>
      <w:r>
        <w:t xml:space="preserve">          $ref: 'TS29571_CommonData.yaml#/components/schemas/NfInstanceId'</w:t>
      </w:r>
    </w:p>
    <w:p w14:paraId="578B7247" w14:textId="77777777" w:rsidR="00727B9E" w:rsidRDefault="00727B9E" w:rsidP="00727B9E">
      <w:pPr>
        <w:pStyle w:val="PL"/>
      </w:pPr>
      <w:r>
        <w:t xml:space="preserve">        producerSetId:</w:t>
      </w:r>
    </w:p>
    <w:p w14:paraId="1BABF4E6" w14:textId="77777777" w:rsidR="00727B9E" w:rsidRDefault="00727B9E" w:rsidP="00727B9E">
      <w:pPr>
        <w:pStyle w:val="PL"/>
      </w:pPr>
      <w:r>
        <w:t xml:space="preserve">          $ref: 'TS29571_CommonData.yaml#/components/schemas/NfSetId'</w:t>
      </w:r>
    </w:p>
    <w:p w14:paraId="2EDECCA2" w14:textId="77777777" w:rsidR="00727B9E" w:rsidRDefault="00727B9E" w:rsidP="00727B9E">
      <w:pPr>
        <w:pStyle w:val="PL"/>
      </w:pPr>
      <w:r>
        <w:t xml:space="preserve">        dataSub:</w:t>
      </w:r>
    </w:p>
    <w:p w14:paraId="345D3BB8" w14:textId="77777777" w:rsidR="00727B9E" w:rsidRDefault="00727B9E" w:rsidP="00727B9E">
      <w:pPr>
        <w:pStyle w:val="PL"/>
      </w:pPr>
      <w:r>
        <w:t xml:space="preserve">          $ref: 'TS29575_Nadrf_DataManagement.yaml#/components/schemas/DataSubscription</w:t>
      </w:r>
      <w:r>
        <w:rPr>
          <w:rFonts w:eastAsia="等线"/>
        </w:rPr>
        <w:t>'</w:t>
      </w:r>
    </w:p>
    <w:p w14:paraId="77C8C5A7" w14:textId="77777777" w:rsidR="00727B9E" w:rsidRDefault="00727B9E" w:rsidP="00727B9E">
      <w:pPr>
        <w:pStyle w:val="PL"/>
      </w:pPr>
      <w:r>
        <w:t xml:space="preserve">      allOf:</w:t>
      </w:r>
    </w:p>
    <w:p w14:paraId="6C538044" w14:textId="77777777" w:rsidR="00727B9E" w:rsidRDefault="00727B9E" w:rsidP="00727B9E">
      <w:pPr>
        <w:pStyle w:val="PL"/>
      </w:pPr>
      <w:r>
        <w:t xml:space="preserve">        - oneOf:</w:t>
      </w:r>
    </w:p>
    <w:p w14:paraId="5A6CA06C" w14:textId="77777777" w:rsidR="00727B9E" w:rsidRDefault="00727B9E" w:rsidP="00727B9E">
      <w:pPr>
        <w:pStyle w:val="PL"/>
      </w:pPr>
      <w:r>
        <w:t xml:space="preserve">          - required: [producerId]</w:t>
      </w:r>
    </w:p>
    <w:p w14:paraId="1453227C" w14:textId="77777777" w:rsidR="00727B9E" w:rsidRDefault="00727B9E" w:rsidP="00727B9E">
      <w:pPr>
        <w:pStyle w:val="PL"/>
      </w:pPr>
      <w:r>
        <w:t xml:space="preserve">          - required: [producerSetId]</w:t>
      </w:r>
    </w:p>
    <w:p w14:paraId="545E9AF4" w14:textId="77777777" w:rsidR="00727B9E" w:rsidRDefault="00727B9E" w:rsidP="00727B9E">
      <w:pPr>
        <w:pStyle w:val="PL"/>
      </w:pPr>
      <w:r>
        <w:t xml:space="preserve">        - required: [subscriptionId]</w:t>
      </w:r>
    </w:p>
    <w:p w14:paraId="4C6B6D6A" w14:textId="77777777" w:rsidR="00727B9E" w:rsidRDefault="00727B9E" w:rsidP="00727B9E">
      <w:pPr>
        <w:pStyle w:val="PL"/>
      </w:pPr>
      <w:r>
        <w:t xml:space="preserve">        - required: [dataSub]</w:t>
      </w:r>
    </w:p>
    <w:p w14:paraId="50514F21" w14:textId="77777777" w:rsidR="00727B9E" w:rsidRDefault="00727B9E" w:rsidP="00727B9E">
      <w:pPr>
        <w:pStyle w:val="PL"/>
      </w:pPr>
    </w:p>
    <w:p w14:paraId="5A5573BD" w14:textId="77777777" w:rsidR="00727B9E" w:rsidRDefault="00727B9E" w:rsidP="00727B9E">
      <w:pPr>
        <w:pStyle w:val="PL"/>
      </w:pPr>
      <w:r>
        <w:t xml:space="preserve">    UserDataCongestReq:</w:t>
      </w:r>
    </w:p>
    <w:p w14:paraId="1B45EFD5" w14:textId="77777777" w:rsidR="00727B9E" w:rsidRDefault="00727B9E" w:rsidP="00727B9E">
      <w:pPr>
        <w:pStyle w:val="PL"/>
      </w:pPr>
      <w:r>
        <w:t xml:space="preserve">      description: &gt;</w:t>
      </w:r>
    </w:p>
    <w:p w14:paraId="650E6D82" w14:textId="77777777" w:rsidR="00727B9E" w:rsidRDefault="00727B9E" w:rsidP="00727B9E">
      <w:pPr>
        <w:pStyle w:val="PL"/>
      </w:pPr>
      <w:r>
        <w:t xml:space="preserve">        Represents a user data congesion requirement.</w:t>
      </w:r>
    </w:p>
    <w:p w14:paraId="758BF7BA" w14:textId="77777777" w:rsidR="00727B9E" w:rsidRDefault="00727B9E" w:rsidP="00727B9E">
      <w:pPr>
        <w:pStyle w:val="PL"/>
      </w:pPr>
      <w:r>
        <w:t xml:space="preserve">      type: object</w:t>
      </w:r>
    </w:p>
    <w:p w14:paraId="15ABA32B" w14:textId="77777777" w:rsidR="00727B9E" w:rsidRDefault="00727B9E" w:rsidP="00727B9E">
      <w:pPr>
        <w:pStyle w:val="PL"/>
      </w:pPr>
      <w:r>
        <w:t xml:space="preserve">      properties:</w:t>
      </w:r>
    </w:p>
    <w:p w14:paraId="749F6130" w14:textId="77777777" w:rsidR="00727B9E" w:rsidRDefault="00727B9E" w:rsidP="00727B9E">
      <w:pPr>
        <w:pStyle w:val="PL"/>
      </w:pPr>
      <w:r>
        <w:t xml:space="preserve">        orderCriterion:</w:t>
      </w:r>
    </w:p>
    <w:p w14:paraId="216073F6" w14:textId="77777777" w:rsidR="00727B9E" w:rsidRDefault="00727B9E" w:rsidP="00727B9E">
      <w:pPr>
        <w:pStyle w:val="PL"/>
      </w:pPr>
      <w:r>
        <w:t xml:space="preserve">          $ref: 'TS29520_Nnwdaf_EventsSubscription.yaml#/components/schemas/UserDataConOrderCrit'</w:t>
      </w:r>
    </w:p>
    <w:p w14:paraId="0C4D7239" w14:textId="77777777" w:rsidR="00727B9E" w:rsidRDefault="00727B9E" w:rsidP="00727B9E">
      <w:pPr>
        <w:pStyle w:val="PL"/>
      </w:pPr>
      <w:r>
        <w:t xml:space="preserve">        orderDirection:</w:t>
      </w:r>
    </w:p>
    <w:p w14:paraId="12239D9F" w14:textId="77777777" w:rsidR="00727B9E" w:rsidRDefault="00727B9E" w:rsidP="00727B9E">
      <w:pPr>
        <w:pStyle w:val="PL"/>
      </w:pPr>
      <w:r>
        <w:t xml:space="preserve">          $ref: 'TS29520_Nnwdaf_EventsSubscription.yaml#/components/schemas/MatchingDirection'</w:t>
      </w:r>
    </w:p>
    <w:p w14:paraId="7B6296FA" w14:textId="77777777" w:rsidR="00727B9E" w:rsidRDefault="00727B9E" w:rsidP="00727B9E">
      <w:pPr>
        <w:pStyle w:val="PL"/>
      </w:pPr>
    </w:p>
    <w:p w14:paraId="1046FA32" w14:textId="77777777" w:rsidR="00727B9E" w:rsidRDefault="00727B9E" w:rsidP="00727B9E">
      <w:pPr>
        <w:pStyle w:val="PL"/>
      </w:pPr>
      <w:r>
        <w:t xml:space="preserve">    </w:t>
      </w:r>
      <w:r>
        <w:rPr>
          <w:lang w:eastAsia="zh-CN"/>
        </w:rPr>
        <w:t>ResourceUsageRequPerNwPerfType</w:t>
      </w:r>
      <w:r>
        <w:t>:</w:t>
      </w:r>
    </w:p>
    <w:p w14:paraId="0DF90FEE" w14:textId="77777777" w:rsidR="00727B9E" w:rsidRDefault="00727B9E" w:rsidP="00727B9E">
      <w:pPr>
        <w:pStyle w:val="PL"/>
      </w:pPr>
      <w:r>
        <w:t xml:space="preserve">      description: </w:t>
      </w:r>
      <w:r>
        <w:rPr>
          <w:lang w:eastAsia="zh-CN"/>
        </w:rPr>
        <w:t>More requirement for each network performance type</w:t>
      </w:r>
      <w:r>
        <w:t>.</w:t>
      </w:r>
    </w:p>
    <w:p w14:paraId="26E4E70B" w14:textId="77777777" w:rsidR="00727B9E" w:rsidRDefault="00727B9E" w:rsidP="00727B9E">
      <w:pPr>
        <w:pStyle w:val="PL"/>
      </w:pPr>
      <w:r>
        <w:t xml:space="preserve">      type: object</w:t>
      </w:r>
    </w:p>
    <w:p w14:paraId="368052B6" w14:textId="77777777" w:rsidR="00727B9E" w:rsidRDefault="00727B9E" w:rsidP="00727B9E">
      <w:pPr>
        <w:pStyle w:val="PL"/>
      </w:pPr>
      <w:r>
        <w:t xml:space="preserve">      properties:</w:t>
      </w:r>
    </w:p>
    <w:p w14:paraId="73F1CF0E" w14:textId="77777777" w:rsidR="00727B9E" w:rsidRDefault="00727B9E" w:rsidP="00727B9E">
      <w:pPr>
        <w:pStyle w:val="PL"/>
      </w:pPr>
      <w:r>
        <w:t xml:space="preserve">        nwPerfType:</w:t>
      </w:r>
    </w:p>
    <w:p w14:paraId="1EA13C1B" w14:textId="77777777" w:rsidR="00727B9E" w:rsidRDefault="00727B9E" w:rsidP="00727B9E">
      <w:pPr>
        <w:pStyle w:val="PL"/>
      </w:pPr>
      <w:r>
        <w:t xml:space="preserve">          $ref: 'TS29520_Nnwdaf_EventsSubscription.yaml#/components/schemas/NetworkPerfType'</w:t>
      </w:r>
    </w:p>
    <w:p w14:paraId="2A8BA091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499B9C76" w14:textId="77777777" w:rsidR="00727B9E" w:rsidRDefault="00727B9E" w:rsidP="00727B9E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ResourceUsageRequirement</w:t>
      </w:r>
      <w:r>
        <w:t>'</w:t>
      </w:r>
    </w:p>
    <w:p w14:paraId="71CE4723" w14:textId="77777777" w:rsidR="00727B9E" w:rsidRDefault="00727B9E" w:rsidP="00727B9E">
      <w:pPr>
        <w:pStyle w:val="PL"/>
      </w:pPr>
      <w:r>
        <w:t xml:space="preserve">      required:</w:t>
      </w:r>
    </w:p>
    <w:p w14:paraId="118BF59D" w14:textId="77777777" w:rsidR="00727B9E" w:rsidRDefault="00727B9E" w:rsidP="00727B9E">
      <w:pPr>
        <w:pStyle w:val="PL"/>
      </w:pPr>
      <w:r>
        <w:t xml:space="preserve">        - nwPerfType</w:t>
      </w:r>
    </w:p>
    <w:p w14:paraId="415A5117" w14:textId="77777777" w:rsidR="00727B9E" w:rsidRDefault="00727B9E" w:rsidP="00727B9E">
      <w:pPr>
        <w:pStyle w:val="PL"/>
      </w:pPr>
    </w:p>
    <w:p w14:paraId="40E5BD04" w14:textId="77777777" w:rsidR="00727B9E" w:rsidRDefault="00727B9E" w:rsidP="00727B9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8911E3D" w14:textId="77777777" w:rsidR="00727B9E" w:rsidRDefault="00727B9E" w:rsidP="00727B9E">
      <w:pPr>
        <w:pStyle w:val="PL"/>
      </w:pPr>
      <w:r>
        <w:t># ENUMERATIONS DATA TYPES</w:t>
      </w:r>
    </w:p>
    <w:p w14:paraId="0241F78F" w14:textId="77777777" w:rsidR="00727B9E" w:rsidRDefault="00727B9E" w:rsidP="00727B9E">
      <w:pPr>
        <w:pStyle w:val="PL"/>
      </w:pPr>
      <w:r>
        <w:t>#</w:t>
      </w:r>
    </w:p>
    <w:p w14:paraId="37C2E3EB" w14:textId="77777777" w:rsidR="00727B9E" w:rsidRDefault="00727B9E" w:rsidP="00727B9E">
      <w:pPr>
        <w:pStyle w:val="PL"/>
      </w:pPr>
      <w:r>
        <w:t xml:space="preserve">    EventId:</w:t>
      </w:r>
    </w:p>
    <w:p w14:paraId="4AAE8657" w14:textId="77777777" w:rsidR="00727B9E" w:rsidRDefault="00727B9E" w:rsidP="00727B9E">
      <w:pPr>
        <w:pStyle w:val="PL"/>
      </w:pPr>
      <w:r>
        <w:t xml:space="preserve">      anyOf:</w:t>
      </w:r>
    </w:p>
    <w:p w14:paraId="24648B87" w14:textId="77777777" w:rsidR="00727B9E" w:rsidRDefault="00727B9E" w:rsidP="00727B9E">
      <w:pPr>
        <w:pStyle w:val="PL"/>
      </w:pPr>
      <w:r>
        <w:t xml:space="preserve">      - type: string</w:t>
      </w:r>
    </w:p>
    <w:p w14:paraId="40497E4E" w14:textId="77777777" w:rsidR="00727B9E" w:rsidRDefault="00727B9E" w:rsidP="00727B9E">
      <w:pPr>
        <w:pStyle w:val="PL"/>
      </w:pPr>
      <w:r>
        <w:t xml:space="preserve">        enum:</w:t>
      </w:r>
    </w:p>
    <w:p w14:paraId="5E7F3C05" w14:textId="77777777" w:rsidR="00727B9E" w:rsidRDefault="00727B9E" w:rsidP="00727B9E">
      <w:pPr>
        <w:pStyle w:val="PL"/>
      </w:pPr>
      <w:r>
        <w:t xml:space="preserve">          - LOAD_LEVEL_INFORMATION</w:t>
      </w:r>
    </w:p>
    <w:p w14:paraId="522E62CF" w14:textId="77777777" w:rsidR="00727B9E" w:rsidRDefault="00727B9E" w:rsidP="00727B9E">
      <w:pPr>
        <w:pStyle w:val="PL"/>
      </w:pPr>
      <w:r>
        <w:t xml:space="preserve">          - NETWORK_PERFORMANCE</w:t>
      </w:r>
    </w:p>
    <w:p w14:paraId="5891749E" w14:textId="77777777" w:rsidR="00727B9E" w:rsidRDefault="00727B9E" w:rsidP="00727B9E">
      <w:pPr>
        <w:pStyle w:val="PL"/>
      </w:pPr>
      <w:r>
        <w:t xml:space="preserve">          - NF_LOAD</w:t>
      </w:r>
    </w:p>
    <w:p w14:paraId="5F33ADEF" w14:textId="77777777" w:rsidR="00727B9E" w:rsidRDefault="00727B9E" w:rsidP="00727B9E">
      <w:pPr>
        <w:pStyle w:val="PL"/>
      </w:pPr>
      <w:r>
        <w:t xml:space="preserve">          - SERVICE_EXPERIENCE</w:t>
      </w:r>
    </w:p>
    <w:p w14:paraId="5CA4902D" w14:textId="77777777" w:rsidR="00727B9E" w:rsidRDefault="00727B9E" w:rsidP="00727B9E">
      <w:pPr>
        <w:pStyle w:val="PL"/>
      </w:pPr>
      <w:r>
        <w:t xml:space="preserve">          - UE_MOBILITY</w:t>
      </w:r>
    </w:p>
    <w:p w14:paraId="303BECD5" w14:textId="77777777" w:rsidR="00727B9E" w:rsidRDefault="00727B9E" w:rsidP="00727B9E">
      <w:pPr>
        <w:pStyle w:val="PL"/>
      </w:pPr>
      <w:r>
        <w:t xml:space="preserve">          - UE_COMMUNICATION</w:t>
      </w:r>
    </w:p>
    <w:p w14:paraId="05F98318" w14:textId="77777777" w:rsidR="00727B9E" w:rsidRDefault="00727B9E" w:rsidP="00727B9E">
      <w:pPr>
        <w:pStyle w:val="PL"/>
      </w:pPr>
      <w:r>
        <w:t xml:space="preserve">          - QOS_SUSTAINABILITY</w:t>
      </w:r>
    </w:p>
    <w:p w14:paraId="5026EFC8" w14:textId="77777777" w:rsidR="00727B9E" w:rsidRDefault="00727B9E" w:rsidP="00727B9E">
      <w:pPr>
        <w:pStyle w:val="PL"/>
      </w:pPr>
      <w:r>
        <w:t xml:space="preserve">          - ABNORMAL_BEHAVIOUR</w:t>
      </w:r>
    </w:p>
    <w:p w14:paraId="00C9B11D" w14:textId="77777777" w:rsidR="00727B9E" w:rsidRDefault="00727B9E" w:rsidP="00727B9E">
      <w:pPr>
        <w:pStyle w:val="PL"/>
      </w:pPr>
      <w:r>
        <w:t xml:space="preserve">          - USER_DATA_CONGESTION</w:t>
      </w:r>
    </w:p>
    <w:p w14:paraId="549C56C3" w14:textId="77777777" w:rsidR="00727B9E" w:rsidRDefault="00727B9E" w:rsidP="00727B9E">
      <w:pPr>
        <w:pStyle w:val="PL"/>
      </w:pPr>
      <w:r>
        <w:t xml:space="preserve">          - NSI_LOAD_LEVEL</w:t>
      </w:r>
    </w:p>
    <w:p w14:paraId="0CB95DA5" w14:textId="77777777" w:rsidR="00727B9E" w:rsidRDefault="00727B9E" w:rsidP="00727B9E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3E4A49F9" w14:textId="77777777" w:rsidR="00727B9E" w:rsidRDefault="00727B9E" w:rsidP="00727B9E">
      <w:pPr>
        <w:pStyle w:val="PL"/>
      </w:pPr>
      <w:r>
        <w:t xml:space="preserve">          - DISPERSION</w:t>
      </w:r>
    </w:p>
    <w:p w14:paraId="4304B6CA" w14:textId="77777777" w:rsidR="00727B9E" w:rsidRDefault="00727B9E" w:rsidP="00727B9E">
      <w:pPr>
        <w:pStyle w:val="PL"/>
      </w:pPr>
      <w:r>
        <w:t xml:space="preserve">          - RED_TRANS_EXP</w:t>
      </w:r>
    </w:p>
    <w:p w14:paraId="26E53B5A" w14:textId="77777777" w:rsidR="00727B9E" w:rsidRDefault="00727B9E" w:rsidP="00727B9E">
      <w:pPr>
        <w:pStyle w:val="PL"/>
      </w:pPr>
      <w:r>
        <w:lastRenderedPageBreak/>
        <w:t xml:space="preserve">          - WLAN_PERFORMANCE</w:t>
      </w:r>
    </w:p>
    <w:p w14:paraId="4322A89D" w14:textId="77777777" w:rsidR="00727B9E" w:rsidRDefault="00727B9E" w:rsidP="00727B9E">
      <w:pPr>
        <w:pStyle w:val="PL"/>
      </w:pPr>
      <w:r>
        <w:t xml:space="preserve">          - DN_PERFORMANCE</w:t>
      </w:r>
    </w:p>
    <w:p w14:paraId="23AB5C5D" w14:textId="77777777" w:rsidR="00727B9E" w:rsidRDefault="00727B9E" w:rsidP="00727B9E">
      <w:pPr>
        <w:pStyle w:val="PL"/>
      </w:pPr>
      <w:r>
        <w:t xml:space="preserve">          - PFD_DETERMINATION</w:t>
      </w:r>
    </w:p>
    <w:p w14:paraId="000320A6" w14:textId="77777777" w:rsidR="00727B9E" w:rsidRDefault="00727B9E" w:rsidP="00727B9E">
      <w:pPr>
        <w:pStyle w:val="PL"/>
      </w:pPr>
      <w:r>
        <w:t xml:space="preserve">          - PDU_SESSION_TRAFFIC</w:t>
      </w:r>
    </w:p>
    <w:p w14:paraId="13083103" w14:textId="77777777" w:rsidR="00727B9E" w:rsidRDefault="00727B9E" w:rsidP="00727B9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E2E_DATA_VOL_TRANS_TIME</w:t>
      </w:r>
    </w:p>
    <w:p w14:paraId="3C4CF61D" w14:textId="77777777" w:rsidR="00727B9E" w:rsidRDefault="00727B9E" w:rsidP="00727B9E">
      <w:pPr>
        <w:pStyle w:val="PL"/>
      </w:pPr>
      <w:r>
        <w:t xml:space="preserve">          - </w:t>
      </w:r>
      <w:r>
        <w:rPr>
          <w:lang w:eastAsia="ja-JP"/>
        </w:rPr>
        <w:t>MOVEMENT_BEHAVIOUR</w:t>
      </w:r>
    </w:p>
    <w:p w14:paraId="6F8A9CC6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33AD3F2F" w14:textId="77777777" w:rsidR="00727B9E" w:rsidRDefault="00727B9E" w:rsidP="00727B9E">
      <w:pPr>
        <w:pStyle w:val="PL"/>
      </w:pPr>
      <w:r>
        <w:rPr>
          <w:lang w:eastAsia="zh-CN"/>
        </w:rPr>
        <w:t xml:space="preserve">          - RELATIVE_PROXIMITY</w:t>
      </w:r>
    </w:p>
    <w:p w14:paraId="185DAD3E" w14:textId="77777777" w:rsidR="00727B9E" w:rsidRDefault="00727B9E" w:rsidP="00727B9E">
      <w:pPr>
        <w:pStyle w:val="PL"/>
      </w:pPr>
      <w:r>
        <w:t xml:space="preserve">      - type: string</w:t>
      </w:r>
    </w:p>
    <w:p w14:paraId="5CCBDBB8" w14:textId="77777777" w:rsidR="00727B9E" w:rsidRDefault="00727B9E" w:rsidP="00727B9E">
      <w:pPr>
        <w:pStyle w:val="PL"/>
      </w:pPr>
      <w:r>
        <w:t xml:space="preserve">        description: &gt;</w:t>
      </w:r>
    </w:p>
    <w:p w14:paraId="13B90487" w14:textId="77777777" w:rsidR="00727B9E" w:rsidRDefault="00727B9E" w:rsidP="00727B9E">
      <w:pPr>
        <w:pStyle w:val="PL"/>
      </w:pPr>
      <w:r>
        <w:t xml:space="preserve">          This string provides forward-compatibility with future</w:t>
      </w:r>
    </w:p>
    <w:p w14:paraId="3BEF6AFC" w14:textId="77777777" w:rsidR="00727B9E" w:rsidRDefault="00727B9E" w:rsidP="00727B9E">
      <w:pPr>
        <w:pStyle w:val="PL"/>
      </w:pPr>
      <w:r>
        <w:t xml:space="preserve">          extensions to the enumeration but is not used to encode</w:t>
      </w:r>
    </w:p>
    <w:p w14:paraId="6AE82B5F" w14:textId="77777777" w:rsidR="00727B9E" w:rsidRDefault="00727B9E" w:rsidP="00727B9E">
      <w:pPr>
        <w:pStyle w:val="PL"/>
      </w:pPr>
      <w:r>
        <w:t xml:space="preserve">          content defined in the present version of this API.</w:t>
      </w:r>
    </w:p>
    <w:p w14:paraId="67D4D5F1" w14:textId="77777777" w:rsidR="00727B9E" w:rsidRDefault="00727B9E" w:rsidP="00727B9E">
      <w:pPr>
        <w:pStyle w:val="PL"/>
      </w:pPr>
      <w:bookmarkStart w:id="98" w:name="_Hlk85735569"/>
      <w:r>
        <w:t xml:space="preserve">      description: |</w:t>
      </w:r>
    </w:p>
    <w:p w14:paraId="6B207742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 xml:space="preserve">Represents the analytics type.  </w:t>
      </w:r>
    </w:p>
    <w:p w14:paraId="578C10B7" w14:textId="77777777" w:rsidR="00727B9E" w:rsidRDefault="00727B9E" w:rsidP="00727B9E">
      <w:pPr>
        <w:pStyle w:val="PL"/>
      </w:pPr>
      <w:r>
        <w:t xml:space="preserve">        Possible values are:</w:t>
      </w:r>
    </w:p>
    <w:p w14:paraId="336A327E" w14:textId="77777777" w:rsidR="00727B9E" w:rsidRDefault="00727B9E" w:rsidP="00727B9E">
      <w:pPr>
        <w:pStyle w:val="PL"/>
      </w:pPr>
      <w:r>
        <w:t xml:space="preserve">        - LOAD_LEVEL_INFORMATION: Represent the analytics of load level information of corresponding</w:t>
      </w:r>
    </w:p>
    <w:p w14:paraId="0C1FE8D6" w14:textId="77777777" w:rsidR="00727B9E" w:rsidRDefault="00727B9E" w:rsidP="00727B9E">
      <w:pPr>
        <w:pStyle w:val="PL"/>
      </w:pPr>
      <w:r>
        <w:t xml:space="preserve">          network slice.</w:t>
      </w:r>
    </w:p>
    <w:p w14:paraId="3F342425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4E5B8771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2867D863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</w:t>
      </w:r>
    </w:p>
    <w:p w14:paraId="32E51BBE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  specific applications.</w:t>
      </w:r>
    </w:p>
    <w:p w14:paraId="1A661055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588D4B38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3F8B81FB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</w:t>
      </w:r>
    </w:p>
    <w:p w14:paraId="66063D78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  certain area.</w:t>
      </w:r>
    </w:p>
    <w:p w14:paraId="187102C8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4284727F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</w:t>
      </w:r>
    </w:p>
    <w:p w14:paraId="6E2942AF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  area.</w:t>
      </w:r>
    </w:p>
    <w:p w14:paraId="3FF01787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</w:t>
      </w:r>
    </w:p>
    <w:p w14:paraId="78C37BDE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  Network Slice Instance.</w:t>
      </w:r>
    </w:p>
    <w:p w14:paraId="7E73EE14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Represent the analytics of Session Management congestion control experience</w:t>
      </w:r>
    </w:p>
    <w:p w14:paraId="40816DFA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  information </w:t>
      </w:r>
      <w:r>
        <w:t>for specific DNN and/or S-NSSAI</w:t>
      </w:r>
      <w:r>
        <w:rPr>
          <w:lang w:val="en-US"/>
        </w:rPr>
        <w:t>.</w:t>
      </w:r>
    </w:p>
    <w:p w14:paraId="4064DB46" w14:textId="77777777" w:rsidR="00727B9E" w:rsidRDefault="00727B9E" w:rsidP="00727B9E">
      <w:pPr>
        <w:pStyle w:val="PL"/>
      </w:pPr>
      <w:r>
        <w:t xml:space="preserve">        - DISPERSION: Represents the analytics of dispersion.</w:t>
      </w:r>
    </w:p>
    <w:p w14:paraId="783CE2E5" w14:textId="77777777" w:rsidR="00727B9E" w:rsidRDefault="00727B9E" w:rsidP="00727B9E">
      <w:pPr>
        <w:pStyle w:val="PL"/>
      </w:pPr>
      <w:r>
        <w:t xml:space="preserve">        - RED_TRANS_EXP: Represents the analytics of Redundant Transmission Experience.</w:t>
      </w:r>
    </w:p>
    <w:p w14:paraId="52D95C8F" w14:textId="77777777" w:rsidR="00727B9E" w:rsidRDefault="00727B9E" w:rsidP="00727B9E">
      <w:pPr>
        <w:pStyle w:val="PL"/>
      </w:pPr>
      <w:r>
        <w:t xml:space="preserve">        - WLAN_PERFORMANCE: Represents the analytics of WLAN performance.</w:t>
      </w:r>
    </w:p>
    <w:p w14:paraId="77C0AD0B" w14:textId="77777777" w:rsidR="00727B9E" w:rsidRDefault="00727B9E" w:rsidP="00727B9E">
      <w:pPr>
        <w:pStyle w:val="PL"/>
      </w:pPr>
      <w:r>
        <w:t xml:space="preserve">        - DN_PERFORMANCE: Represents the analytics of DN performance.</w:t>
      </w:r>
    </w:p>
    <w:p w14:paraId="35BB69B2" w14:textId="77777777" w:rsidR="00727B9E" w:rsidRDefault="00727B9E" w:rsidP="00727B9E">
      <w:pPr>
        <w:pStyle w:val="PL"/>
      </w:pPr>
      <w:r>
        <w:t xml:space="preserve">        - PFD_DETERMINATION: Represents the analytics of PFD Determination information for known application identifier(s).</w:t>
      </w:r>
    </w:p>
    <w:p w14:paraId="71D29E50" w14:textId="77777777" w:rsidR="00727B9E" w:rsidRDefault="00727B9E" w:rsidP="00727B9E">
      <w:pPr>
        <w:pStyle w:val="PL"/>
        <w:rPr>
          <w:lang w:eastAsia="zh-CN"/>
        </w:rPr>
      </w:pPr>
      <w:r>
        <w:t xml:space="preserve">        - PDU_SESSION_TRAFFIC: Represents the analytics of</w:t>
      </w:r>
      <w:r>
        <w:rPr>
          <w:lang w:val="en-US"/>
        </w:rPr>
        <w:t xml:space="preserve"> PDU Session traffic.</w:t>
      </w:r>
    </w:p>
    <w:p w14:paraId="38105C4C" w14:textId="77777777" w:rsidR="00727B9E" w:rsidRDefault="00727B9E" w:rsidP="00727B9E">
      <w:pPr>
        <w:pStyle w:val="PL"/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Represents the analytics of </w:t>
      </w:r>
      <w:r>
        <w:rPr>
          <w:lang w:eastAsia="ko-KR"/>
        </w:rPr>
        <w:t>E2E data volume transfer time</w:t>
      </w:r>
      <w:r>
        <w:t>.</w:t>
      </w:r>
    </w:p>
    <w:p w14:paraId="66B1A58D" w14:textId="77777777" w:rsidR="00727B9E" w:rsidRDefault="00727B9E" w:rsidP="00727B9E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MOVEMENT_BEHAVIOUR</w:t>
      </w:r>
      <w:r>
        <w:t xml:space="preserve">: Represents the analytics of </w:t>
      </w:r>
      <w:r>
        <w:rPr>
          <w:lang w:val="en-US"/>
        </w:rPr>
        <w:t xml:space="preserve">the Movement Behaviour </w:t>
      </w:r>
      <w:r>
        <w:t>information</w:t>
      </w:r>
      <w:r>
        <w:rPr>
          <w:lang w:val="en-US"/>
        </w:rPr>
        <w:t>.</w:t>
      </w:r>
    </w:p>
    <w:p w14:paraId="4828F92D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Represents the analytics 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66EBFCDA" w14:textId="77777777" w:rsidR="00727B9E" w:rsidRDefault="00727B9E" w:rsidP="00727B9E">
      <w:pPr>
        <w:pStyle w:val="PL"/>
      </w:pPr>
      <w:r>
        <w:rPr>
          <w:lang w:eastAsia="zh-CN"/>
        </w:rPr>
        <w:t xml:space="preserve">        - RELATIVE_PROXIMITY: Represents the analytics of Relative Proximity information.</w:t>
      </w:r>
    </w:p>
    <w:p w14:paraId="0650184E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C12B66" w14:textId="77777777" w:rsidR="00727B9E" w:rsidRDefault="00727B9E" w:rsidP="00727B9E">
      <w:pPr>
        <w:pStyle w:val="PL"/>
      </w:pPr>
    </w:p>
    <w:p w14:paraId="12AAB156" w14:textId="77777777" w:rsidR="00727B9E" w:rsidRDefault="00727B9E" w:rsidP="00727B9E">
      <w:pPr>
        <w:pStyle w:val="PL"/>
      </w:pPr>
      <w:r>
        <w:t xml:space="preserve">    ContextType:</w:t>
      </w:r>
    </w:p>
    <w:p w14:paraId="3961FC72" w14:textId="77777777" w:rsidR="00727B9E" w:rsidRDefault="00727B9E" w:rsidP="00727B9E">
      <w:pPr>
        <w:pStyle w:val="PL"/>
      </w:pPr>
      <w:r>
        <w:t xml:space="preserve">      anyOf:</w:t>
      </w:r>
    </w:p>
    <w:p w14:paraId="7F1E70D6" w14:textId="77777777" w:rsidR="00727B9E" w:rsidRDefault="00727B9E" w:rsidP="00727B9E">
      <w:pPr>
        <w:pStyle w:val="PL"/>
      </w:pPr>
      <w:r>
        <w:t xml:space="preserve">      - type: string</w:t>
      </w:r>
    </w:p>
    <w:p w14:paraId="4DDBB043" w14:textId="77777777" w:rsidR="00727B9E" w:rsidRDefault="00727B9E" w:rsidP="00727B9E">
      <w:pPr>
        <w:pStyle w:val="PL"/>
      </w:pPr>
      <w:r>
        <w:t xml:space="preserve">        enum:</w:t>
      </w:r>
    </w:p>
    <w:p w14:paraId="0005D130" w14:textId="77777777" w:rsidR="00727B9E" w:rsidRDefault="00727B9E" w:rsidP="00727B9E">
      <w:pPr>
        <w:pStyle w:val="PL"/>
      </w:pPr>
      <w:r>
        <w:t xml:space="preserve">          - PENDING_ANALYTICS</w:t>
      </w:r>
    </w:p>
    <w:p w14:paraId="7A36BF8D" w14:textId="77777777" w:rsidR="00727B9E" w:rsidRDefault="00727B9E" w:rsidP="00727B9E">
      <w:pPr>
        <w:pStyle w:val="PL"/>
      </w:pPr>
      <w:r>
        <w:t xml:space="preserve">          - HISTORICAL_ANALYTICS</w:t>
      </w:r>
    </w:p>
    <w:p w14:paraId="215F8F5E" w14:textId="77777777" w:rsidR="00727B9E" w:rsidRDefault="00727B9E" w:rsidP="00727B9E">
      <w:pPr>
        <w:pStyle w:val="PL"/>
      </w:pPr>
      <w:r>
        <w:t xml:space="preserve">          - AGGR_SUBS</w:t>
      </w:r>
    </w:p>
    <w:p w14:paraId="6A0BD63F" w14:textId="77777777" w:rsidR="00727B9E" w:rsidRDefault="00727B9E" w:rsidP="00727B9E">
      <w:pPr>
        <w:pStyle w:val="PL"/>
      </w:pPr>
      <w:r>
        <w:t xml:space="preserve">          - DATA</w:t>
      </w:r>
    </w:p>
    <w:p w14:paraId="63272B91" w14:textId="77777777" w:rsidR="00727B9E" w:rsidRDefault="00727B9E" w:rsidP="00727B9E">
      <w:pPr>
        <w:pStyle w:val="PL"/>
      </w:pPr>
      <w:r>
        <w:t xml:space="preserve">          - AGGR_INFO</w:t>
      </w:r>
    </w:p>
    <w:p w14:paraId="70BF3D1A" w14:textId="77777777" w:rsidR="00727B9E" w:rsidRDefault="00727B9E" w:rsidP="00727B9E">
      <w:pPr>
        <w:pStyle w:val="PL"/>
        <w:rPr>
          <w:lang w:eastAsia="zh-CN"/>
        </w:rPr>
      </w:pPr>
      <w:r>
        <w:t xml:space="preserve">          - ML_MODELS</w:t>
      </w:r>
    </w:p>
    <w:p w14:paraId="73981012" w14:textId="77777777" w:rsidR="00727B9E" w:rsidRDefault="00727B9E" w:rsidP="00727B9E">
      <w:pPr>
        <w:pStyle w:val="PL"/>
      </w:pPr>
      <w:r>
        <w:t xml:space="preserve">      - type: string</w:t>
      </w:r>
    </w:p>
    <w:bookmarkEnd w:id="98"/>
    <w:p w14:paraId="2BAD65AC" w14:textId="77777777" w:rsidR="00727B9E" w:rsidRDefault="00727B9E" w:rsidP="00727B9E">
      <w:pPr>
        <w:pStyle w:val="PL"/>
      </w:pPr>
      <w:r>
        <w:t xml:space="preserve">        description: &gt;</w:t>
      </w:r>
    </w:p>
    <w:p w14:paraId="362236F3" w14:textId="77777777" w:rsidR="00727B9E" w:rsidRDefault="00727B9E" w:rsidP="00727B9E">
      <w:pPr>
        <w:pStyle w:val="PL"/>
      </w:pPr>
      <w:r>
        <w:t xml:space="preserve">          This string provides forward-compatibility with future</w:t>
      </w:r>
    </w:p>
    <w:p w14:paraId="59A2DC58" w14:textId="77777777" w:rsidR="00727B9E" w:rsidRDefault="00727B9E" w:rsidP="00727B9E">
      <w:pPr>
        <w:pStyle w:val="PL"/>
      </w:pPr>
      <w:r>
        <w:t xml:space="preserve">          extensions to the enumeration but is not used to encode</w:t>
      </w:r>
    </w:p>
    <w:p w14:paraId="57EC1487" w14:textId="77777777" w:rsidR="00727B9E" w:rsidRDefault="00727B9E" w:rsidP="00727B9E">
      <w:pPr>
        <w:pStyle w:val="PL"/>
      </w:pPr>
      <w:r>
        <w:t xml:space="preserve">          content defined in the present version of this API.</w:t>
      </w:r>
    </w:p>
    <w:p w14:paraId="16DC62DA" w14:textId="77777777" w:rsidR="00727B9E" w:rsidRDefault="00727B9E" w:rsidP="00727B9E">
      <w:pPr>
        <w:pStyle w:val="PL"/>
      </w:pPr>
      <w:r>
        <w:t xml:space="preserve">      description: |</w:t>
      </w:r>
    </w:p>
    <w:p w14:paraId="1FC8F693" w14:textId="77777777" w:rsidR="00727B9E" w:rsidRDefault="00727B9E" w:rsidP="00727B9E">
      <w:pPr>
        <w:pStyle w:val="PL"/>
      </w:pPr>
      <w:r>
        <w:t xml:space="preserve">        Represents the </w:t>
      </w:r>
      <w:r>
        <w:rPr>
          <w:lang w:eastAsia="ko-KR"/>
        </w:rPr>
        <w:t xml:space="preserve">analytics context information </w:t>
      </w:r>
      <w:r>
        <w:t>type</w:t>
      </w:r>
      <w:r>
        <w:rPr>
          <w:lang w:eastAsia="ko-KR"/>
        </w:rPr>
        <w:t xml:space="preserve">.  </w:t>
      </w:r>
    </w:p>
    <w:p w14:paraId="7BA833C6" w14:textId="77777777" w:rsidR="00727B9E" w:rsidRDefault="00727B9E" w:rsidP="00727B9E">
      <w:pPr>
        <w:pStyle w:val="PL"/>
      </w:pPr>
      <w:r>
        <w:t xml:space="preserve">        Possible values are:</w:t>
      </w:r>
    </w:p>
    <w:p w14:paraId="7ED732FB" w14:textId="77777777" w:rsidR="00727B9E" w:rsidRDefault="00727B9E" w:rsidP="00727B9E">
      <w:pPr>
        <w:pStyle w:val="PL"/>
      </w:pPr>
      <w:r>
        <w:t xml:space="preserve">        - PENDING_ANALYTICS: Represents context information that relates to pending output</w:t>
      </w:r>
    </w:p>
    <w:p w14:paraId="20CBB15C" w14:textId="77777777" w:rsidR="00727B9E" w:rsidRDefault="00727B9E" w:rsidP="00727B9E">
      <w:pPr>
        <w:pStyle w:val="PL"/>
      </w:pPr>
      <w:r>
        <w:t xml:space="preserve">          analytics.</w:t>
      </w:r>
    </w:p>
    <w:p w14:paraId="415FD8BC" w14:textId="77777777" w:rsidR="00727B9E" w:rsidRDefault="00727B9E" w:rsidP="00727B9E">
      <w:pPr>
        <w:pStyle w:val="PL"/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</w:t>
      </w:r>
    </w:p>
    <w:p w14:paraId="150A749F" w14:textId="77777777" w:rsidR="00727B9E" w:rsidRDefault="00727B9E" w:rsidP="00727B9E">
      <w:pPr>
        <w:pStyle w:val="PL"/>
        <w:rPr>
          <w:lang w:val="en-US"/>
        </w:rPr>
      </w:pPr>
      <w:r>
        <w:t xml:space="preserve">          analytics.</w:t>
      </w:r>
    </w:p>
    <w:p w14:paraId="4D28C6D0" w14:textId="77777777" w:rsidR="00727B9E" w:rsidRDefault="00727B9E" w:rsidP="00727B9E">
      <w:pPr>
        <w:pStyle w:val="PL"/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</w:t>
      </w:r>
    </w:p>
    <w:p w14:paraId="305FE53E" w14:textId="77777777" w:rsidR="00727B9E" w:rsidRDefault="00727B9E" w:rsidP="00727B9E">
      <w:pPr>
        <w:pStyle w:val="PL"/>
        <w:rPr>
          <w:lang w:val="en-US"/>
        </w:rPr>
      </w:pPr>
      <w:r>
        <w:t xml:space="preserve">          has with other NWDAFs that collectively serve an analytics subscription.</w:t>
      </w:r>
    </w:p>
    <w:p w14:paraId="69EA4088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5ABA8669" w14:textId="77777777" w:rsidR="00727B9E" w:rsidRDefault="00727B9E" w:rsidP="00727B9E">
      <w:pPr>
        <w:pStyle w:val="PL"/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</w:t>
      </w:r>
    </w:p>
    <w:p w14:paraId="40C33E4A" w14:textId="77777777" w:rsidR="00727B9E" w:rsidRDefault="00727B9E" w:rsidP="00727B9E">
      <w:pPr>
        <w:pStyle w:val="PL"/>
        <w:rPr>
          <w:lang w:val="en-US"/>
        </w:rPr>
      </w:pPr>
      <w:r>
        <w:t xml:space="preserve">          from multiple NWDAF subscriptions.</w:t>
      </w:r>
    </w:p>
    <w:p w14:paraId="1D39760D" w14:textId="77777777" w:rsidR="00727B9E" w:rsidRDefault="00727B9E" w:rsidP="00727B9E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40728A0B" w14:textId="77777777" w:rsidR="00727B9E" w:rsidRDefault="00727B9E" w:rsidP="00727B9E">
      <w:pPr>
        <w:pStyle w:val="PL"/>
      </w:pPr>
    </w:p>
    <w:p w14:paraId="0526A01E" w14:textId="77777777" w:rsidR="00727B9E" w:rsidRDefault="00727B9E" w:rsidP="00727B9E">
      <w:pPr>
        <w:pStyle w:val="PL"/>
      </w:pPr>
      <w:r>
        <w:t xml:space="preserve">    AdrfDataType:</w:t>
      </w:r>
    </w:p>
    <w:p w14:paraId="35D94364" w14:textId="77777777" w:rsidR="00727B9E" w:rsidRDefault="00727B9E" w:rsidP="00727B9E">
      <w:pPr>
        <w:pStyle w:val="PL"/>
      </w:pPr>
      <w:r>
        <w:t xml:space="preserve">      anyOf:</w:t>
      </w:r>
    </w:p>
    <w:p w14:paraId="6AFB1869" w14:textId="77777777" w:rsidR="00727B9E" w:rsidRDefault="00727B9E" w:rsidP="00727B9E">
      <w:pPr>
        <w:pStyle w:val="PL"/>
      </w:pPr>
      <w:r>
        <w:t xml:space="preserve">      - type: string</w:t>
      </w:r>
    </w:p>
    <w:p w14:paraId="3DE4601E" w14:textId="77777777" w:rsidR="00727B9E" w:rsidRDefault="00727B9E" w:rsidP="00727B9E">
      <w:pPr>
        <w:pStyle w:val="PL"/>
      </w:pPr>
      <w:r>
        <w:lastRenderedPageBreak/>
        <w:t xml:space="preserve">        enum:</w:t>
      </w:r>
    </w:p>
    <w:p w14:paraId="7D482EFE" w14:textId="77777777" w:rsidR="00727B9E" w:rsidRDefault="00727B9E" w:rsidP="00727B9E">
      <w:pPr>
        <w:pStyle w:val="PL"/>
      </w:pPr>
      <w:r>
        <w:t xml:space="preserve">          - HISTORICAL_ANALYTICS</w:t>
      </w:r>
    </w:p>
    <w:p w14:paraId="553FCD25" w14:textId="77777777" w:rsidR="00727B9E" w:rsidRDefault="00727B9E" w:rsidP="00727B9E">
      <w:pPr>
        <w:pStyle w:val="PL"/>
      </w:pPr>
      <w:r>
        <w:t xml:space="preserve">          - HISTORICAL_DATA</w:t>
      </w:r>
    </w:p>
    <w:p w14:paraId="0BADDC7C" w14:textId="77777777" w:rsidR="00727B9E" w:rsidRDefault="00727B9E" w:rsidP="00727B9E">
      <w:pPr>
        <w:pStyle w:val="PL"/>
      </w:pPr>
      <w:r>
        <w:t xml:space="preserve">      - type: string</w:t>
      </w:r>
    </w:p>
    <w:p w14:paraId="27F044EF" w14:textId="77777777" w:rsidR="00727B9E" w:rsidRDefault="00727B9E" w:rsidP="00727B9E">
      <w:pPr>
        <w:pStyle w:val="PL"/>
      </w:pPr>
      <w:r>
        <w:t xml:space="preserve">        description: &gt;</w:t>
      </w:r>
    </w:p>
    <w:p w14:paraId="47914E07" w14:textId="77777777" w:rsidR="00727B9E" w:rsidRDefault="00727B9E" w:rsidP="00727B9E">
      <w:pPr>
        <w:pStyle w:val="PL"/>
      </w:pPr>
      <w:r>
        <w:t xml:space="preserve">          This string provides forward-compatibility with future</w:t>
      </w:r>
    </w:p>
    <w:p w14:paraId="2C6B4E24" w14:textId="77777777" w:rsidR="00727B9E" w:rsidRDefault="00727B9E" w:rsidP="00727B9E">
      <w:pPr>
        <w:pStyle w:val="PL"/>
      </w:pPr>
      <w:r>
        <w:t xml:space="preserve">          extensions to the enumeration but is not used to encode</w:t>
      </w:r>
    </w:p>
    <w:p w14:paraId="2BA18EA0" w14:textId="77777777" w:rsidR="00727B9E" w:rsidRDefault="00727B9E" w:rsidP="00727B9E">
      <w:pPr>
        <w:pStyle w:val="PL"/>
      </w:pPr>
      <w:r>
        <w:t xml:space="preserve">          content defined in the present version of this API.</w:t>
      </w:r>
    </w:p>
    <w:p w14:paraId="6FE957E7" w14:textId="77777777" w:rsidR="00727B9E" w:rsidRDefault="00727B9E" w:rsidP="00727B9E">
      <w:pPr>
        <w:pStyle w:val="PL"/>
      </w:pPr>
      <w:r>
        <w:t xml:space="preserve">      description: |</w:t>
      </w:r>
    </w:p>
    <w:p w14:paraId="65DE3991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 xml:space="preserve">Represents a type of data that is stored in the ADRF.  </w:t>
      </w:r>
    </w:p>
    <w:p w14:paraId="19536B3C" w14:textId="77777777" w:rsidR="00727B9E" w:rsidRDefault="00727B9E" w:rsidP="00727B9E">
      <w:pPr>
        <w:pStyle w:val="PL"/>
      </w:pPr>
      <w:r>
        <w:t xml:space="preserve">        Possible values are:</w:t>
      </w:r>
    </w:p>
    <w:p w14:paraId="3045A46E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Indicates that historical analytics are stored in the </w:t>
      </w:r>
      <w:r>
        <w:t>ADRF</w:t>
      </w:r>
      <w:r>
        <w:rPr>
          <w:lang w:val="en-US"/>
        </w:rPr>
        <w:t>.</w:t>
      </w:r>
    </w:p>
    <w:p w14:paraId="7AC1DC4F" w14:textId="77777777" w:rsidR="00727B9E" w:rsidRDefault="00727B9E" w:rsidP="00727B9E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Indicates that historical data are stored in the </w:t>
      </w:r>
      <w:r>
        <w:t>ADRF</w:t>
      </w:r>
      <w:r>
        <w:rPr>
          <w:lang w:val="en-US"/>
        </w:rPr>
        <w:t>.</w:t>
      </w:r>
    </w:p>
    <w:p w14:paraId="449D5BEA" w14:textId="77777777" w:rsidR="00C93AE8" w:rsidRPr="00727B9E" w:rsidRDefault="00C93AE8">
      <w:pPr>
        <w:rPr>
          <w:noProof/>
        </w:rPr>
      </w:pPr>
    </w:p>
    <w:p w14:paraId="49BFFA3F" w14:textId="50FFFA87" w:rsidR="00E921B7" w:rsidRPr="00651FAF" w:rsidRDefault="00E921B7" w:rsidP="00651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921B7" w:rsidRPr="00651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3F668" w14:textId="77777777" w:rsidR="00A608A2" w:rsidRDefault="00A608A2">
      <w:r>
        <w:separator/>
      </w:r>
    </w:p>
  </w:endnote>
  <w:endnote w:type="continuationSeparator" w:id="0">
    <w:p w14:paraId="255CF754" w14:textId="77777777" w:rsidR="00A608A2" w:rsidRDefault="00A60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3235B" w14:textId="77777777" w:rsidR="00A608A2" w:rsidRDefault="00A608A2">
      <w:r>
        <w:separator/>
      </w:r>
    </w:p>
  </w:footnote>
  <w:footnote w:type="continuationSeparator" w:id="0">
    <w:p w14:paraId="688E615A" w14:textId="77777777" w:rsidR="00A608A2" w:rsidRDefault="00A60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B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E5FEB"/>
    <w:multiLevelType w:val="hybridMultilevel"/>
    <w:tmpl w:val="1548EA96"/>
    <w:lvl w:ilvl="0" w:tplc="935EF1D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6D2459D"/>
    <w:multiLevelType w:val="hybridMultilevel"/>
    <w:tmpl w:val="C040E016"/>
    <w:lvl w:ilvl="0" w:tplc="88DCD8A4">
      <w:start w:val="202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FC"/>
    <w:rsid w:val="00015915"/>
    <w:rsid w:val="00022E4A"/>
    <w:rsid w:val="000252E1"/>
    <w:rsid w:val="00076CF4"/>
    <w:rsid w:val="000A6394"/>
    <w:rsid w:val="000B7FED"/>
    <w:rsid w:val="000C038A"/>
    <w:rsid w:val="000C6598"/>
    <w:rsid w:val="000D44B3"/>
    <w:rsid w:val="000D49CB"/>
    <w:rsid w:val="001401E4"/>
    <w:rsid w:val="00145D43"/>
    <w:rsid w:val="00170D45"/>
    <w:rsid w:val="001842BF"/>
    <w:rsid w:val="00192C46"/>
    <w:rsid w:val="001A08B3"/>
    <w:rsid w:val="001A3A02"/>
    <w:rsid w:val="001A7B60"/>
    <w:rsid w:val="001B52F0"/>
    <w:rsid w:val="001B7A65"/>
    <w:rsid w:val="001C733D"/>
    <w:rsid w:val="001E41F3"/>
    <w:rsid w:val="001F6713"/>
    <w:rsid w:val="0020036F"/>
    <w:rsid w:val="00250168"/>
    <w:rsid w:val="0026004D"/>
    <w:rsid w:val="002640DD"/>
    <w:rsid w:val="00275D12"/>
    <w:rsid w:val="002802B1"/>
    <w:rsid w:val="00284FEB"/>
    <w:rsid w:val="002860C4"/>
    <w:rsid w:val="002935A9"/>
    <w:rsid w:val="002B5741"/>
    <w:rsid w:val="002C20CC"/>
    <w:rsid w:val="002E472E"/>
    <w:rsid w:val="00302576"/>
    <w:rsid w:val="00305409"/>
    <w:rsid w:val="003115EA"/>
    <w:rsid w:val="003609EF"/>
    <w:rsid w:val="0036231A"/>
    <w:rsid w:val="00364AF5"/>
    <w:rsid w:val="00374DD4"/>
    <w:rsid w:val="0039621A"/>
    <w:rsid w:val="003B0C7D"/>
    <w:rsid w:val="003D35CD"/>
    <w:rsid w:val="003E1A36"/>
    <w:rsid w:val="004047D3"/>
    <w:rsid w:val="00410371"/>
    <w:rsid w:val="004156B4"/>
    <w:rsid w:val="00417F41"/>
    <w:rsid w:val="004242F1"/>
    <w:rsid w:val="004576F2"/>
    <w:rsid w:val="00465969"/>
    <w:rsid w:val="004B75B7"/>
    <w:rsid w:val="004F187D"/>
    <w:rsid w:val="005141D9"/>
    <w:rsid w:val="0051580D"/>
    <w:rsid w:val="005306EE"/>
    <w:rsid w:val="005419FE"/>
    <w:rsid w:val="00547111"/>
    <w:rsid w:val="00592D74"/>
    <w:rsid w:val="00595A1D"/>
    <w:rsid w:val="005A1280"/>
    <w:rsid w:val="005B4624"/>
    <w:rsid w:val="005E2C44"/>
    <w:rsid w:val="005E74CE"/>
    <w:rsid w:val="005F6301"/>
    <w:rsid w:val="00621188"/>
    <w:rsid w:val="006257ED"/>
    <w:rsid w:val="00635565"/>
    <w:rsid w:val="00651FAF"/>
    <w:rsid w:val="00653DE4"/>
    <w:rsid w:val="00662F60"/>
    <w:rsid w:val="00665C47"/>
    <w:rsid w:val="006767CF"/>
    <w:rsid w:val="00695808"/>
    <w:rsid w:val="006B46FB"/>
    <w:rsid w:val="006D05D2"/>
    <w:rsid w:val="006E21FB"/>
    <w:rsid w:val="0071401C"/>
    <w:rsid w:val="00727B9E"/>
    <w:rsid w:val="00770EE4"/>
    <w:rsid w:val="00792342"/>
    <w:rsid w:val="00792EFA"/>
    <w:rsid w:val="007977A8"/>
    <w:rsid w:val="007A6709"/>
    <w:rsid w:val="007B512A"/>
    <w:rsid w:val="007C2097"/>
    <w:rsid w:val="007D6A07"/>
    <w:rsid w:val="007F7259"/>
    <w:rsid w:val="008040A8"/>
    <w:rsid w:val="008279FA"/>
    <w:rsid w:val="008626E7"/>
    <w:rsid w:val="00870EE7"/>
    <w:rsid w:val="00885677"/>
    <w:rsid w:val="008863B9"/>
    <w:rsid w:val="00895AAC"/>
    <w:rsid w:val="008A45A6"/>
    <w:rsid w:val="008D3CCC"/>
    <w:rsid w:val="008E1659"/>
    <w:rsid w:val="008F3789"/>
    <w:rsid w:val="008F686C"/>
    <w:rsid w:val="009148DE"/>
    <w:rsid w:val="00941E30"/>
    <w:rsid w:val="009777D9"/>
    <w:rsid w:val="00991B88"/>
    <w:rsid w:val="009A107E"/>
    <w:rsid w:val="009A5753"/>
    <w:rsid w:val="009A579D"/>
    <w:rsid w:val="009E3297"/>
    <w:rsid w:val="009F734F"/>
    <w:rsid w:val="009F7AE6"/>
    <w:rsid w:val="00A10F39"/>
    <w:rsid w:val="00A11521"/>
    <w:rsid w:val="00A246B6"/>
    <w:rsid w:val="00A47E70"/>
    <w:rsid w:val="00A50CF0"/>
    <w:rsid w:val="00A608A2"/>
    <w:rsid w:val="00A7671C"/>
    <w:rsid w:val="00AA2CBC"/>
    <w:rsid w:val="00AB06E3"/>
    <w:rsid w:val="00AC5820"/>
    <w:rsid w:val="00AD1CD8"/>
    <w:rsid w:val="00AE0A7C"/>
    <w:rsid w:val="00AE27B6"/>
    <w:rsid w:val="00B20246"/>
    <w:rsid w:val="00B258BB"/>
    <w:rsid w:val="00B328B4"/>
    <w:rsid w:val="00B43E8A"/>
    <w:rsid w:val="00B67B97"/>
    <w:rsid w:val="00B86D12"/>
    <w:rsid w:val="00B968C8"/>
    <w:rsid w:val="00BA3EC5"/>
    <w:rsid w:val="00BA51D9"/>
    <w:rsid w:val="00BB5DFC"/>
    <w:rsid w:val="00BD279D"/>
    <w:rsid w:val="00BD6BB8"/>
    <w:rsid w:val="00BE2D9E"/>
    <w:rsid w:val="00C03981"/>
    <w:rsid w:val="00C66BA2"/>
    <w:rsid w:val="00C870F6"/>
    <w:rsid w:val="00C9091A"/>
    <w:rsid w:val="00C93AE8"/>
    <w:rsid w:val="00C95985"/>
    <w:rsid w:val="00CC5026"/>
    <w:rsid w:val="00CC68D0"/>
    <w:rsid w:val="00CC71AA"/>
    <w:rsid w:val="00CE3C51"/>
    <w:rsid w:val="00CF3F87"/>
    <w:rsid w:val="00D03F9A"/>
    <w:rsid w:val="00D06D51"/>
    <w:rsid w:val="00D24991"/>
    <w:rsid w:val="00D35CD7"/>
    <w:rsid w:val="00D50255"/>
    <w:rsid w:val="00D66520"/>
    <w:rsid w:val="00D713CB"/>
    <w:rsid w:val="00D84AE9"/>
    <w:rsid w:val="00DC6650"/>
    <w:rsid w:val="00DE34CF"/>
    <w:rsid w:val="00DF46A5"/>
    <w:rsid w:val="00E13F3D"/>
    <w:rsid w:val="00E14985"/>
    <w:rsid w:val="00E2255C"/>
    <w:rsid w:val="00E34898"/>
    <w:rsid w:val="00E4017F"/>
    <w:rsid w:val="00E921B7"/>
    <w:rsid w:val="00EB09B7"/>
    <w:rsid w:val="00EB38FB"/>
    <w:rsid w:val="00EB3956"/>
    <w:rsid w:val="00EE7D7C"/>
    <w:rsid w:val="00F208EF"/>
    <w:rsid w:val="00F25D98"/>
    <w:rsid w:val="00F300FB"/>
    <w:rsid w:val="00F7492A"/>
    <w:rsid w:val="00F82D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3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1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13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1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15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16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17"/>
    <w:rsid w:val="000B7FED"/>
    <w:rPr>
      <w:b/>
      <w:bCs/>
    </w:rPr>
  </w:style>
  <w:style w:type="paragraph" w:styleId="af0">
    <w:name w:val="Document Map"/>
    <w:basedOn w:val="a"/>
    <w:link w:val="2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3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3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39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0398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03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3981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35CD7"/>
    <w:rPr>
      <w:rFonts w:ascii="Arial" w:hAnsi="Arial"/>
      <w:lang w:val="en-GB" w:eastAsia="en-US"/>
    </w:rPr>
  </w:style>
  <w:style w:type="paragraph" w:styleId="af1">
    <w:name w:val="macro"/>
    <w:link w:val="18"/>
    <w:rsid w:val="00C93A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">
    <w:name w:val="宏文本 Char"/>
    <w:basedOn w:val="a0"/>
    <w:semiHidden/>
    <w:rsid w:val="00C93AE8"/>
    <w:rPr>
      <w:rFonts w:ascii="Courier New" w:hAnsi="Courier New" w:cs="Courier New"/>
      <w:sz w:val="24"/>
      <w:szCs w:val="24"/>
      <w:lang w:val="en-GB" w:eastAsia="en-US"/>
    </w:rPr>
  </w:style>
  <w:style w:type="character" w:customStyle="1" w:styleId="18">
    <w:name w:val="宏文本 字符1"/>
    <w:link w:val="af1"/>
    <w:rsid w:val="00C93AE8"/>
    <w:rPr>
      <w:rFonts w:ascii="Courier New" w:hAnsi="Courier New" w:cs="Courier New"/>
      <w:lang w:val="en-GB" w:eastAsia="en-US"/>
    </w:rPr>
  </w:style>
  <w:style w:type="character" w:customStyle="1" w:styleId="11">
    <w:name w:val="标题 1 字符1"/>
    <w:link w:val="1"/>
    <w:rsid w:val="00C93AE8"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rsid w:val="00C93AE8"/>
    <w:rPr>
      <w:rFonts w:ascii="Arial" w:hAnsi="Arial"/>
      <w:sz w:val="32"/>
      <w:lang w:val="en-GB" w:eastAsia="en-US"/>
    </w:rPr>
  </w:style>
  <w:style w:type="character" w:customStyle="1" w:styleId="31">
    <w:name w:val="标题 3 字符1"/>
    <w:link w:val="30"/>
    <w:rsid w:val="00C93AE8"/>
    <w:rPr>
      <w:rFonts w:ascii="Arial" w:hAnsi="Arial"/>
      <w:sz w:val="28"/>
      <w:lang w:val="en-GB" w:eastAsia="en-US"/>
    </w:rPr>
  </w:style>
  <w:style w:type="character" w:customStyle="1" w:styleId="41">
    <w:name w:val="标题 4 字符1"/>
    <w:link w:val="40"/>
    <w:rsid w:val="00C93AE8"/>
    <w:rPr>
      <w:rFonts w:ascii="Arial" w:hAnsi="Arial"/>
      <w:sz w:val="24"/>
      <w:lang w:val="en-GB" w:eastAsia="en-US"/>
    </w:rPr>
  </w:style>
  <w:style w:type="character" w:customStyle="1" w:styleId="53">
    <w:name w:val="标题 5 字符3"/>
    <w:link w:val="50"/>
    <w:rsid w:val="00C93AE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93AE8"/>
    <w:rPr>
      <w:rFonts w:ascii="Arial" w:hAnsi="Arial"/>
      <w:lang w:val="en-GB" w:eastAsia="en-US"/>
    </w:rPr>
  </w:style>
  <w:style w:type="character" w:customStyle="1" w:styleId="61">
    <w:name w:val="标题 6 字符1"/>
    <w:link w:val="6"/>
    <w:rsid w:val="00C93AE8"/>
    <w:rPr>
      <w:rFonts w:ascii="Arial" w:hAnsi="Arial"/>
      <w:lang w:val="en-GB" w:eastAsia="en-US"/>
    </w:rPr>
  </w:style>
  <w:style w:type="character" w:customStyle="1" w:styleId="71">
    <w:name w:val="标题 7 字符1"/>
    <w:link w:val="7"/>
    <w:rsid w:val="00C93AE8"/>
    <w:rPr>
      <w:rFonts w:ascii="Arial" w:hAnsi="Arial"/>
      <w:lang w:val="en-GB" w:eastAsia="en-US"/>
    </w:rPr>
  </w:style>
  <w:style w:type="character" w:customStyle="1" w:styleId="81">
    <w:name w:val="标题 8 字符1"/>
    <w:link w:val="8"/>
    <w:rsid w:val="00C93AE8"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rsid w:val="00C93AE8"/>
    <w:rPr>
      <w:rFonts w:ascii="Arial" w:hAnsi="Arial"/>
      <w:sz w:val="36"/>
      <w:lang w:val="en-GB" w:eastAsia="en-US"/>
    </w:rPr>
  </w:style>
  <w:style w:type="paragraph" w:customStyle="1" w:styleId="af2">
    <w:basedOn w:val="a"/>
    <w:next w:val="af3"/>
    <w:link w:val="26"/>
    <w:qFormat/>
    <w:rsid w:val="009F7AE6"/>
    <w:pPr>
      <w:ind w:left="720"/>
    </w:pPr>
    <w:rPr>
      <w:rFonts w:ascii="CG Times (WN)" w:hAnsi="CG Times (WN)"/>
      <w:lang w:val="fr-FR"/>
    </w:rPr>
  </w:style>
  <w:style w:type="paragraph" w:styleId="af4">
    <w:name w:val="table of authorities"/>
    <w:basedOn w:val="a"/>
    <w:next w:val="a"/>
    <w:rsid w:val="00C93AE8"/>
    <w:pPr>
      <w:ind w:left="200" w:hanging="200"/>
    </w:pPr>
  </w:style>
  <w:style w:type="paragraph" w:styleId="af5">
    <w:name w:val="Note Heading"/>
    <w:basedOn w:val="a"/>
    <w:next w:val="a"/>
    <w:link w:val="19"/>
    <w:rsid w:val="00C93AE8"/>
  </w:style>
  <w:style w:type="character" w:customStyle="1" w:styleId="Char0">
    <w:name w:val="注释标题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19">
    <w:name w:val="注释标题 字符1"/>
    <w:link w:val="af5"/>
    <w:rsid w:val="00C93AE8"/>
    <w:rPr>
      <w:rFonts w:ascii="Times New Roman" w:hAnsi="Times New Roman"/>
      <w:lang w:val="en-GB" w:eastAsia="en-US"/>
    </w:rPr>
  </w:style>
  <w:style w:type="paragraph" w:styleId="80">
    <w:name w:val="index 8"/>
    <w:basedOn w:val="a"/>
    <w:next w:val="a"/>
    <w:rsid w:val="00C93AE8"/>
    <w:pPr>
      <w:ind w:left="1600" w:hanging="200"/>
    </w:pPr>
  </w:style>
  <w:style w:type="paragraph" w:styleId="af6">
    <w:name w:val="E-mail Signature"/>
    <w:basedOn w:val="a"/>
    <w:link w:val="1a"/>
    <w:rsid w:val="00C93AE8"/>
  </w:style>
  <w:style w:type="character" w:customStyle="1" w:styleId="Char1">
    <w:name w:val="电子邮件签名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1a">
    <w:name w:val="电子邮件签名 字符1"/>
    <w:link w:val="af6"/>
    <w:rsid w:val="00C93AE8"/>
    <w:rPr>
      <w:rFonts w:ascii="Times New Roman" w:hAnsi="Times New Roman"/>
      <w:lang w:val="en-GB" w:eastAsia="en-US"/>
    </w:rPr>
  </w:style>
  <w:style w:type="paragraph" w:styleId="af7">
    <w:name w:val="Normal Indent"/>
    <w:basedOn w:val="a"/>
    <w:rsid w:val="00C93AE8"/>
    <w:pPr>
      <w:ind w:left="720"/>
    </w:pPr>
  </w:style>
  <w:style w:type="paragraph" w:styleId="af8">
    <w:name w:val="caption"/>
    <w:basedOn w:val="a"/>
    <w:next w:val="a"/>
    <w:qFormat/>
    <w:rsid w:val="00C93AE8"/>
    <w:rPr>
      <w:b/>
      <w:bCs/>
    </w:rPr>
  </w:style>
  <w:style w:type="paragraph" w:styleId="54">
    <w:name w:val="index 5"/>
    <w:basedOn w:val="a"/>
    <w:next w:val="a"/>
    <w:rsid w:val="00C93AE8"/>
    <w:pPr>
      <w:ind w:left="1000" w:hanging="200"/>
    </w:pPr>
  </w:style>
  <w:style w:type="paragraph" w:styleId="af9">
    <w:name w:val="envelope address"/>
    <w:basedOn w:val="a"/>
    <w:rsid w:val="00C93AE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character" w:customStyle="1" w:styleId="25">
    <w:name w:val="文档结构图 字符2"/>
    <w:link w:val="af0"/>
    <w:rsid w:val="00C93AE8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toa heading"/>
    <w:basedOn w:val="a"/>
    <w:next w:val="a"/>
    <w:rsid w:val="00C93AE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5">
    <w:name w:val="批注文字 字符1"/>
    <w:link w:val="ac"/>
    <w:rsid w:val="00C93AE8"/>
    <w:rPr>
      <w:rFonts w:ascii="Times New Roman" w:hAnsi="Times New Roman"/>
      <w:lang w:val="en-GB" w:eastAsia="en-US"/>
    </w:rPr>
  </w:style>
  <w:style w:type="paragraph" w:styleId="60">
    <w:name w:val="index 6"/>
    <w:basedOn w:val="a"/>
    <w:next w:val="a"/>
    <w:rsid w:val="00C93AE8"/>
    <w:pPr>
      <w:ind w:left="1200" w:hanging="200"/>
    </w:pPr>
  </w:style>
  <w:style w:type="paragraph" w:styleId="afb">
    <w:name w:val="Salutation"/>
    <w:basedOn w:val="a"/>
    <w:next w:val="a"/>
    <w:link w:val="1b"/>
    <w:rsid w:val="00C93AE8"/>
  </w:style>
  <w:style w:type="character" w:customStyle="1" w:styleId="Char2">
    <w:name w:val="称呼 Char"/>
    <w:basedOn w:val="a0"/>
    <w:rsid w:val="00C93AE8"/>
    <w:rPr>
      <w:rFonts w:ascii="Times New Roman" w:hAnsi="Times New Roman"/>
      <w:lang w:val="en-GB" w:eastAsia="en-US"/>
    </w:rPr>
  </w:style>
  <w:style w:type="character" w:customStyle="1" w:styleId="1b">
    <w:name w:val="称呼 字符1"/>
    <w:link w:val="afb"/>
    <w:rsid w:val="00C93AE8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rsid w:val="00C93AE8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semiHidden/>
    <w:rsid w:val="00C93AE8"/>
    <w:rPr>
      <w:rFonts w:ascii="Times New Roman" w:hAnsi="Times New Roman"/>
      <w:sz w:val="16"/>
      <w:szCs w:val="16"/>
      <w:lang w:val="en-GB" w:eastAsia="en-US"/>
    </w:rPr>
  </w:style>
  <w:style w:type="character" w:customStyle="1" w:styleId="310">
    <w:name w:val="正文文本 3 字符1"/>
    <w:link w:val="34"/>
    <w:rsid w:val="00C93AE8"/>
    <w:rPr>
      <w:rFonts w:ascii="Times New Roman" w:hAnsi="Times New Roman"/>
      <w:sz w:val="16"/>
      <w:szCs w:val="16"/>
      <w:lang w:val="en-GB" w:eastAsia="en-US"/>
    </w:rPr>
  </w:style>
  <w:style w:type="paragraph" w:styleId="afc">
    <w:name w:val="Closing"/>
    <w:basedOn w:val="a"/>
    <w:link w:val="1c"/>
    <w:rsid w:val="00C93AE8"/>
    <w:pPr>
      <w:ind w:left="4252"/>
    </w:pPr>
  </w:style>
  <w:style w:type="character" w:customStyle="1" w:styleId="Char3">
    <w:name w:val="结束语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1c">
    <w:name w:val="结束语 字符1"/>
    <w:link w:val="afc"/>
    <w:rsid w:val="00C93AE8"/>
    <w:rPr>
      <w:rFonts w:ascii="Times New Roman" w:hAnsi="Times New Roman"/>
      <w:lang w:val="en-GB" w:eastAsia="en-US"/>
    </w:rPr>
  </w:style>
  <w:style w:type="paragraph" w:styleId="afd">
    <w:name w:val="Body Text"/>
    <w:basedOn w:val="a"/>
    <w:link w:val="1d"/>
    <w:rsid w:val="00C93AE8"/>
    <w:pPr>
      <w:spacing w:after="120"/>
    </w:pPr>
  </w:style>
  <w:style w:type="character" w:customStyle="1" w:styleId="Char4">
    <w:name w:val="正文文本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1d">
    <w:name w:val="正文文本 字符1"/>
    <w:link w:val="afd"/>
    <w:rsid w:val="00C93AE8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1e"/>
    <w:rsid w:val="00C93AE8"/>
    <w:pPr>
      <w:spacing w:after="120"/>
      <w:ind w:left="283"/>
    </w:pPr>
  </w:style>
  <w:style w:type="character" w:customStyle="1" w:styleId="Char5">
    <w:name w:val="正文文本缩进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1e">
    <w:name w:val="正文文本缩进 字符1"/>
    <w:link w:val="afe"/>
    <w:rsid w:val="00C93AE8"/>
    <w:rPr>
      <w:rFonts w:ascii="Times New Roman" w:hAnsi="Times New Roman"/>
      <w:lang w:val="en-GB" w:eastAsia="en-US"/>
    </w:rPr>
  </w:style>
  <w:style w:type="paragraph" w:styleId="3">
    <w:name w:val="List Number 3"/>
    <w:basedOn w:val="a"/>
    <w:rsid w:val="00C93AE8"/>
    <w:pPr>
      <w:numPr>
        <w:numId w:val="5"/>
      </w:numPr>
      <w:tabs>
        <w:tab w:val="left" w:pos="926"/>
      </w:tabs>
      <w:contextualSpacing/>
    </w:pPr>
  </w:style>
  <w:style w:type="paragraph" w:styleId="aff">
    <w:name w:val="List Continue"/>
    <w:basedOn w:val="a"/>
    <w:rsid w:val="00C93AE8"/>
    <w:pPr>
      <w:spacing w:after="120"/>
      <w:ind w:left="283"/>
      <w:contextualSpacing/>
    </w:pPr>
  </w:style>
  <w:style w:type="paragraph" w:styleId="aff0">
    <w:name w:val="Block Text"/>
    <w:basedOn w:val="a"/>
    <w:rsid w:val="00C93AE8"/>
    <w:pPr>
      <w:spacing w:after="120"/>
      <w:ind w:left="1440" w:right="1440"/>
    </w:pPr>
  </w:style>
  <w:style w:type="paragraph" w:styleId="HTML">
    <w:name w:val="HTML Address"/>
    <w:basedOn w:val="a"/>
    <w:link w:val="HTML1"/>
    <w:rsid w:val="00C93AE8"/>
    <w:rPr>
      <w:i/>
      <w:iCs/>
    </w:rPr>
  </w:style>
  <w:style w:type="character" w:customStyle="1" w:styleId="HTMLChar">
    <w:name w:val="HTML 地址 Char"/>
    <w:basedOn w:val="a0"/>
    <w:semiHidden/>
    <w:rsid w:val="00C93AE8"/>
    <w:rPr>
      <w:rFonts w:ascii="Times New Roman" w:hAnsi="Times New Roman"/>
      <w:i/>
      <w:iCs/>
      <w:lang w:val="en-GB" w:eastAsia="en-US"/>
    </w:rPr>
  </w:style>
  <w:style w:type="character" w:customStyle="1" w:styleId="HTML1">
    <w:name w:val="HTML 地址 字符1"/>
    <w:link w:val="HTML"/>
    <w:rsid w:val="00C93AE8"/>
    <w:rPr>
      <w:rFonts w:ascii="Times New Roman" w:hAnsi="Times New Roman"/>
      <w:i/>
      <w:iCs/>
      <w:lang w:val="en-GB" w:eastAsia="en-US"/>
    </w:rPr>
  </w:style>
  <w:style w:type="paragraph" w:styleId="44">
    <w:name w:val="index 4"/>
    <w:basedOn w:val="a"/>
    <w:next w:val="a"/>
    <w:rsid w:val="00C93AE8"/>
    <w:pPr>
      <w:ind w:left="800" w:hanging="200"/>
    </w:pPr>
  </w:style>
  <w:style w:type="paragraph" w:styleId="aff1">
    <w:name w:val="Plain Text"/>
    <w:basedOn w:val="a"/>
    <w:link w:val="1f"/>
    <w:rsid w:val="00C93AE8"/>
    <w:rPr>
      <w:rFonts w:ascii="Courier New" w:hAnsi="Courier New" w:cs="Courier New"/>
    </w:rPr>
  </w:style>
  <w:style w:type="character" w:customStyle="1" w:styleId="Char6">
    <w:name w:val="纯文本 Char"/>
    <w:basedOn w:val="a0"/>
    <w:semiHidden/>
    <w:rsid w:val="00C93AE8"/>
    <w:rPr>
      <w:rFonts w:ascii="宋体" w:hAnsi="Courier New" w:cs="Courier New"/>
      <w:sz w:val="21"/>
      <w:szCs w:val="21"/>
      <w:lang w:val="en-GB" w:eastAsia="en-US"/>
    </w:rPr>
  </w:style>
  <w:style w:type="character" w:customStyle="1" w:styleId="1f">
    <w:name w:val="纯文本 字符1"/>
    <w:link w:val="aff1"/>
    <w:rsid w:val="00C93AE8"/>
    <w:rPr>
      <w:rFonts w:ascii="Courier New" w:hAnsi="Courier New" w:cs="Courier New"/>
      <w:lang w:val="en-GB" w:eastAsia="en-US"/>
    </w:rPr>
  </w:style>
  <w:style w:type="paragraph" w:styleId="4">
    <w:name w:val="List Number 4"/>
    <w:basedOn w:val="a"/>
    <w:rsid w:val="00C93AE8"/>
    <w:pPr>
      <w:numPr>
        <w:numId w:val="8"/>
      </w:numPr>
      <w:tabs>
        <w:tab w:val="left" w:pos="1209"/>
      </w:tabs>
      <w:contextualSpacing/>
    </w:pPr>
  </w:style>
  <w:style w:type="paragraph" w:styleId="35">
    <w:name w:val="index 3"/>
    <w:basedOn w:val="a"/>
    <w:next w:val="a"/>
    <w:rsid w:val="00C93AE8"/>
    <w:pPr>
      <w:ind w:left="600" w:hanging="200"/>
    </w:pPr>
  </w:style>
  <w:style w:type="paragraph" w:styleId="aff2">
    <w:name w:val="Date"/>
    <w:basedOn w:val="a"/>
    <w:next w:val="a"/>
    <w:link w:val="1f0"/>
    <w:rsid w:val="00C93AE8"/>
  </w:style>
  <w:style w:type="character" w:customStyle="1" w:styleId="Char7">
    <w:name w:val="日期 Char"/>
    <w:basedOn w:val="a0"/>
    <w:rsid w:val="00C93AE8"/>
    <w:rPr>
      <w:rFonts w:ascii="Times New Roman" w:hAnsi="Times New Roman"/>
      <w:lang w:val="en-GB" w:eastAsia="en-US"/>
    </w:rPr>
  </w:style>
  <w:style w:type="character" w:customStyle="1" w:styleId="1f0">
    <w:name w:val="日期 字符1"/>
    <w:link w:val="aff2"/>
    <w:rsid w:val="00C93AE8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10"/>
    <w:rsid w:val="00C93AE8"/>
    <w:pPr>
      <w:spacing w:after="120" w:line="480" w:lineRule="auto"/>
      <w:ind w:left="283"/>
    </w:pPr>
  </w:style>
  <w:style w:type="character" w:customStyle="1" w:styleId="2Char">
    <w:name w:val="正文文本缩进 2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210">
    <w:name w:val="正文文本缩进 2 字符1"/>
    <w:link w:val="27"/>
    <w:rsid w:val="00C93AE8"/>
    <w:rPr>
      <w:rFonts w:ascii="Times New Roman" w:hAnsi="Times New Roman"/>
      <w:lang w:val="en-GB" w:eastAsia="en-US"/>
    </w:rPr>
  </w:style>
  <w:style w:type="paragraph" w:styleId="aff3">
    <w:name w:val="endnote text"/>
    <w:basedOn w:val="a"/>
    <w:link w:val="1f1"/>
    <w:rsid w:val="00C93AE8"/>
  </w:style>
  <w:style w:type="character" w:customStyle="1" w:styleId="Char8">
    <w:name w:val="尾注文本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1f1">
    <w:name w:val="尾注文本 字符1"/>
    <w:link w:val="aff3"/>
    <w:rsid w:val="00C93AE8"/>
    <w:rPr>
      <w:rFonts w:ascii="Times New Roman" w:hAnsi="Times New Roman"/>
      <w:lang w:val="en-GB" w:eastAsia="en-US"/>
    </w:rPr>
  </w:style>
  <w:style w:type="paragraph" w:styleId="55">
    <w:name w:val="List Continue 5"/>
    <w:basedOn w:val="a"/>
    <w:rsid w:val="00C93AE8"/>
    <w:pPr>
      <w:spacing w:after="120"/>
      <w:ind w:left="1415"/>
      <w:contextualSpacing/>
    </w:pPr>
  </w:style>
  <w:style w:type="character" w:customStyle="1" w:styleId="16">
    <w:name w:val="批注框文本 字符1"/>
    <w:link w:val="ae"/>
    <w:rsid w:val="00C93AE8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页眉 字符1"/>
    <w:link w:val="a4"/>
    <w:rsid w:val="00C93AE8"/>
    <w:rPr>
      <w:rFonts w:ascii="Arial" w:hAnsi="Arial"/>
      <w:b/>
      <w:noProof/>
      <w:sz w:val="18"/>
      <w:lang w:val="en-GB" w:eastAsia="en-US"/>
    </w:rPr>
  </w:style>
  <w:style w:type="character" w:customStyle="1" w:styleId="14">
    <w:name w:val="页脚 字符1"/>
    <w:link w:val="a9"/>
    <w:rsid w:val="00C93AE8"/>
    <w:rPr>
      <w:rFonts w:ascii="Arial" w:hAnsi="Arial"/>
      <w:b/>
      <w:i/>
      <w:noProof/>
      <w:sz w:val="18"/>
      <w:lang w:val="en-GB" w:eastAsia="en-US"/>
    </w:rPr>
  </w:style>
  <w:style w:type="paragraph" w:styleId="aff4">
    <w:name w:val="envelope return"/>
    <w:basedOn w:val="a"/>
    <w:rsid w:val="00C93AE8"/>
    <w:rPr>
      <w:rFonts w:ascii="Calibri Light" w:eastAsia="Yu Gothic Light" w:hAnsi="Calibri Light"/>
    </w:rPr>
  </w:style>
  <w:style w:type="paragraph" w:styleId="aff5">
    <w:name w:val="Signature"/>
    <w:basedOn w:val="a"/>
    <w:link w:val="1f2"/>
    <w:rsid w:val="00C93AE8"/>
    <w:pPr>
      <w:ind w:left="4252"/>
    </w:pPr>
  </w:style>
  <w:style w:type="character" w:customStyle="1" w:styleId="Char9">
    <w:name w:val="签名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1f2">
    <w:name w:val="签名 字符1"/>
    <w:link w:val="aff5"/>
    <w:rsid w:val="00C93AE8"/>
    <w:rPr>
      <w:rFonts w:ascii="Times New Roman" w:hAnsi="Times New Roman"/>
      <w:lang w:val="en-GB" w:eastAsia="en-US"/>
    </w:rPr>
  </w:style>
  <w:style w:type="paragraph" w:styleId="45">
    <w:name w:val="List Continue 4"/>
    <w:basedOn w:val="a"/>
    <w:rsid w:val="00C93AE8"/>
    <w:pPr>
      <w:spacing w:after="120"/>
      <w:ind w:left="1132"/>
      <w:contextualSpacing/>
    </w:pPr>
  </w:style>
  <w:style w:type="paragraph" w:styleId="aff6">
    <w:name w:val="index heading"/>
    <w:basedOn w:val="a"/>
    <w:next w:val="10"/>
    <w:rsid w:val="00C93AE8"/>
    <w:rPr>
      <w:rFonts w:ascii="Calibri Light" w:eastAsia="Yu Gothic Light" w:hAnsi="Calibri Light"/>
      <w:b/>
      <w:bCs/>
    </w:rPr>
  </w:style>
  <w:style w:type="paragraph" w:styleId="aff7">
    <w:name w:val="Subtitle"/>
    <w:basedOn w:val="a"/>
    <w:next w:val="a"/>
    <w:link w:val="1f3"/>
    <w:qFormat/>
    <w:rsid w:val="00C93AE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a">
    <w:name w:val="副标题 Char"/>
    <w:basedOn w:val="a0"/>
    <w:rsid w:val="00C93AE8"/>
    <w:rPr>
      <w:rFonts w:asciiTheme="majorHAnsi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1f3">
    <w:name w:val="副标题 字符1"/>
    <w:link w:val="aff7"/>
    <w:rsid w:val="00C93AE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C93AE8"/>
    <w:pPr>
      <w:numPr>
        <w:numId w:val="9"/>
      </w:numPr>
      <w:tabs>
        <w:tab w:val="left" w:pos="1492"/>
      </w:tabs>
      <w:contextualSpacing/>
    </w:pPr>
  </w:style>
  <w:style w:type="character" w:customStyle="1" w:styleId="13">
    <w:name w:val="脚注文本 字符1"/>
    <w:link w:val="a6"/>
    <w:rsid w:val="00C93AE8"/>
    <w:rPr>
      <w:rFonts w:ascii="Times New Roman" w:hAnsi="Times New Roman"/>
      <w:sz w:val="16"/>
      <w:lang w:val="en-GB" w:eastAsia="en-US"/>
    </w:rPr>
  </w:style>
  <w:style w:type="paragraph" w:styleId="36">
    <w:name w:val="Body Text Indent 3"/>
    <w:basedOn w:val="a"/>
    <w:link w:val="311"/>
    <w:rsid w:val="00C93AE8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semiHidden/>
    <w:rsid w:val="00C93AE8"/>
    <w:rPr>
      <w:rFonts w:ascii="Times New Roman" w:hAnsi="Times New Roman"/>
      <w:sz w:val="16"/>
      <w:szCs w:val="16"/>
      <w:lang w:val="en-GB" w:eastAsia="en-US"/>
    </w:rPr>
  </w:style>
  <w:style w:type="character" w:customStyle="1" w:styleId="311">
    <w:name w:val="正文文本缩进 3 字符1"/>
    <w:link w:val="36"/>
    <w:rsid w:val="00C93AE8"/>
    <w:rPr>
      <w:rFonts w:ascii="Times New Roman" w:hAnsi="Times New Roman"/>
      <w:sz w:val="16"/>
      <w:szCs w:val="16"/>
      <w:lang w:val="en-GB" w:eastAsia="en-US"/>
    </w:rPr>
  </w:style>
  <w:style w:type="paragraph" w:styleId="70">
    <w:name w:val="index 7"/>
    <w:basedOn w:val="a"/>
    <w:next w:val="a"/>
    <w:rsid w:val="00C93AE8"/>
    <w:pPr>
      <w:ind w:left="1400" w:hanging="200"/>
    </w:pPr>
  </w:style>
  <w:style w:type="paragraph" w:styleId="90">
    <w:name w:val="index 9"/>
    <w:basedOn w:val="a"/>
    <w:next w:val="a"/>
    <w:rsid w:val="00C93AE8"/>
    <w:pPr>
      <w:ind w:left="1800" w:hanging="200"/>
    </w:pPr>
  </w:style>
  <w:style w:type="paragraph" w:styleId="aff8">
    <w:name w:val="table of figures"/>
    <w:basedOn w:val="a"/>
    <w:next w:val="a"/>
    <w:rsid w:val="00C93AE8"/>
  </w:style>
  <w:style w:type="paragraph" w:styleId="28">
    <w:name w:val="Body Text 2"/>
    <w:basedOn w:val="a"/>
    <w:link w:val="211"/>
    <w:rsid w:val="00C93AE8"/>
    <w:pPr>
      <w:spacing w:after="120" w:line="480" w:lineRule="auto"/>
    </w:pPr>
  </w:style>
  <w:style w:type="character" w:customStyle="1" w:styleId="2Char0">
    <w:name w:val="正文文本 2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211">
    <w:name w:val="正文文本 2 字符1"/>
    <w:link w:val="28"/>
    <w:rsid w:val="00C93AE8"/>
    <w:rPr>
      <w:rFonts w:ascii="Times New Roman" w:hAnsi="Times New Roman"/>
      <w:lang w:val="en-GB" w:eastAsia="en-US"/>
    </w:rPr>
  </w:style>
  <w:style w:type="paragraph" w:styleId="29">
    <w:name w:val="List Continue 2"/>
    <w:basedOn w:val="a"/>
    <w:rsid w:val="00C93AE8"/>
    <w:pPr>
      <w:spacing w:after="120"/>
      <w:ind w:left="566"/>
      <w:contextualSpacing/>
    </w:pPr>
  </w:style>
  <w:style w:type="paragraph" w:styleId="aff9">
    <w:name w:val="Message Header"/>
    <w:basedOn w:val="a"/>
    <w:link w:val="1f4"/>
    <w:rsid w:val="00C93A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b">
    <w:name w:val="信息标题 Char"/>
    <w:basedOn w:val="a0"/>
    <w:semiHidden/>
    <w:rsid w:val="00C93AE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1f4">
    <w:name w:val="信息标题 字符1"/>
    <w:link w:val="aff9"/>
    <w:rsid w:val="00C93AE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HTML0">
    <w:name w:val="HTML Preformatted"/>
    <w:basedOn w:val="a"/>
    <w:link w:val="HTML10"/>
    <w:rsid w:val="00C93AE8"/>
    <w:rPr>
      <w:rFonts w:ascii="Courier New" w:hAnsi="Courier New" w:cs="Courier New"/>
    </w:rPr>
  </w:style>
  <w:style w:type="character" w:customStyle="1" w:styleId="HTMLChar0">
    <w:name w:val="HTML 预设格式 Char"/>
    <w:basedOn w:val="a0"/>
    <w:semiHidden/>
    <w:rsid w:val="00C93AE8"/>
    <w:rPr>
      <w:rFonts w:ascii="Courier New" w:hAnsi="Courier New" w:cs="Courier New"/>
      <w:lang w:val="en-GB" w:eastAsia="en-US"/>
    </w:rPr>
  </w:style>
  <w:style w:type="character" w:customStyle="1" w:styleId="HTML10">
    <w:name w:val="HTML 预设格式 字符1"/>
    <w:link w:val="HTML0"/>
    <w:rsid w:val="00C93AE8"/>
    <w:rPr>
      <w:rFonts w:ascii="Courier New" w:hAnsi="Courier New" w:cs="Courier New"/>
      <w:lang w:val="en-GB" w:eastAsia="en-US"/>
    </w:rPr>
  </w:style>
  <w:style w:type="paragraph" w:styleId="affa">
    <w:name w:val="Normal (Web)"/>
    <w:basedOn w:val="a"/>
    <w:rsid w:val="00C93AE8"/>
    <w:rPr>
      <w:sz w:val="24"/>
      <w:szCs w:val="24"/>
    </w:rPr>
  </w:style>
  <w:style w:type="paragraph" w:styleId="37">
    <w:name w:val="List Continue 3"/>
    <w:basedOn w:val="a"/>
    <w:rsid w:val="00C93AE8"/>
    <w:pPr>
      <w:spacing w:after="120"/>
      <w:ind w:left="849"/>
      <w:contextualSpacing/>
    </w:pPr>
  </w:style>
  <w:style w:type="paragraph" w:styleId="affb">
    <w:name w:val="Title"/>
    <w:basedOn w:val="a"/>
    <w:next w:val="a"/>
    <w:link w:val="1f5"/>
    <w:qFormat/>
    <w:rsid w:val="00C93AE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c">
    <w:name w:val="标题 Char"/>
    <w:basedOn w:val="a0"/>
    <w:rsid w:val="00C93AE8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1f5">
    <w:name w:val="标题 字符1"/>
    <w:link w:val="affb"/>
    <w:rsid w:val="00C93AE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character" w:customStyle="1" w:styleId="17">
    <w:name w:val="批注主题 字符1"/>
    <w:link w:val="af"/>
    <w:rsid w:val="00C93AE8"/>
    <w:rPr>
      <w:rFonts w:ascii="Times New Roman" w:hAnsi="Times New Roman"/>
      <w:b/>
      <w:bCs/>
      <w:lang w:val="en-GB" w:eastAsia="en-US"/>
    </w:rPr>
  </w:style>
  <w:style w:type="character" w:customStyle="1" w:styleId="affc">
    <w:name w:val="正文文本首行缩进 字符"/>
    <w:rsid w:val="00C93AE8"/>
    <w:rPr>
      <w:lang w:eastAsia="en-US"/>
    </w:rPr>
  </w:style>
  <w:style w:type="character" w:customStyle="1" w:styleId="26">
    <w:name w:val="正文文本首行缩进 2 字符"/>
    <w:link w:val="af2"/>
    <w:rsid w:val="00C93AE8"/>
    <w:rPr>
      <w:lang w:eastAsia="en-US"/>
    </w:rPr>
  </w:style>
  <w:style w:type="table" w:styleId="affd">
    <w:name w:val="Table Grid"/>
    <w:basedOn w:val="a1"/>
    <w:rsid w:val="00C93AE8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Strong"/>
    <w:qFormat/>
    <w:rsid w:val="00C93AE8"/>
    <w:rPr>
      <w:b/>
      <w:bCs/>
    </w:rPr>
  </w:style>
  <w:style w:type="character" w:styleId="afff">
    <w:name w:val="Emphasis"/>
    <w:qFormat/>
    <w:rsid w:val="00C93AE8"/>
    <w:rPr>
      <w:i/>
      <w:iCs/>
    </w:rPr>
  </w:style>
  <w:style w:type="character" w:customStyle="1" w:styleId="NOZchn">
    <w:name w:val="NO Zchn"/>
    <w:link w:val="NO"/>
    <w:qFormat/>
    <w:rsid w:val="00C93A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AE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93AE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93A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3A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93A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93AE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C93AE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3AE8"/>
  </w:style>
  <w:style w:type="paragraph" w:customStyle="1" w:styleId="Guidance">
    <w:name w:val="Guidance"/>
    <w:basedOn w:val="a"/>
    <w:rsid w:val="00C93AE8"/>
    <w:rPr>
      <w:i/>
      <w:color w:val="0000FF"/>
    </w:rPr>
  </w:style>
  <w:style w:type="paragraph" w:styleId="TOC">
    <w:name w:val="TOC Heading"/>
    <w:basedOn w:val="1"/>
    <w:next w:val="a"/>
    <w:uiPriority w:val="39"/>
    <w:qFormat/>
    <w:rsid w:val="00C93AE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C93A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93AE8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character" w:customStyle="1" w:styleId="NOChar">
    <w:name w:val="NO Char"/>
    <w:qFormat/>
    <w:rsid w:val="00C93AE8"/>
    <w:rPr>
      <w:lang w:val="en-GB" w:eastAsia="en-US"/>
    </w:rPr>
  </w:style>
  <w:style w:type="character" w:customStyle="1" w:styleId="1f6">
    <w:name w:val="未处理的提及1"/>
    <w:uiPriority w:val="99"/>
    <w:unhideWhenUsed/>
    <w:rsid w:val="00C93AE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93AE8"/>
    <w:rPr>
      <w:color w:val="FF0000"/>
      <w:lang w:val="en-GB" w:eastAsia="en-US"/>
    </w:rPr>
  </w:style>
  <w:style w:type="character" w:customStyle="1" w:styleId="TAN0">
    <w:name w:val="TAN (文字)"/>
    <w:rsid w:val="00C93AE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93AE8"/>
    <w:rPr>
      <w:rFonts w:ascii="Times New Roman" w:hAnsi="Times New Roman"/>
      <w:color w:val="FF0000"/>
      <w:lang w:val="en-GB" w:eastAsia="en-US"/>
    </w:rPr>
  </w:style>
  <w:style w:type="table" w:customStyle="1" w:styleId="1f7">
    <w:name w:val="网格型1"/>
    <w:basedOn w:val="a1"/>
    <w:uiPriority w:val="39"/>
    <w:rsid w:val="00C93AE8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C93AE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styleId="afff0">
    <w:name w:val="Revision"/>
    <w:uiPriority w:val="99"/>
    <w:semiHidden/>
    <w:rsid w:val="00C93AE8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C93AE8"/>
    <w:rPr>
      <w:rFonts w:ascii="Arial" w:hAnsi="Arial"/>
      <w:sz w:val="22"/>
      <w:lang w:val="en-GB" w:eastAsia="en-US"/>
    </w:rPr>
  </w:style>
  <w:style w:type="paragraph" w:styleId="afff1">
    <w:name w:val="Bibliography"/>
    <w:basedOn w:val="a"/>
    <w:next w:val="a"/>
    <w:uiPriority w:val="37"/>
    <w:unhideWhenUsed/>
    <w:rsid w:val="00C93AE8"/>
  </w:style>
  <w:style w:type="paragraph" w:styleId="afff2">
    <w:name w:val="Intense Quote"/>
    <w:basedOn w:val="a"/>
    <w:next w:val="a"/>
    <w:link w:val="1f8"/>
    <w:uiPriority w:val="30"/>
    <w:qFormat/>
    <w:rsid w:val="00C93AE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uiPriority w:val="30"/>
    <w:rsid w:val="00C93AE8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f8">
    <w:name w:val="明显引用 字符1"/>
    <w:link w:val="afff2"/>
    <w:uiPriority w:val="30"/>
    <w:rsid w:val="00C93AE8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No Spacing"/>
    <w:uiPriority w:val="1"/>
    <w:qFormat/>
    <w:rsid w:val="00C93AE8"/>
    <w:rPr>
      <w:rFonts w:ascii="Times New Roman" w:hAnsi="Times New Roman"/>
      <w:lang w:val="en-GB" w:eastAsia="en-US"/>
    </w:rPr>
  </w:style>
  <w:style w:type="paragraph" w:styleId="afff4">
    <w:name w:val="Quote"/>
    <w:basedOn w:val="a"/>
    <w:next w:val="a"/>
    <w:link w:val="1f9"/>
    <w:uiPriority w:val="29"/>
    <w:qFormat/>
    <w:rsid w:val="00C93AE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e">
    <w:name w:val="引用 Char"/>
    <w:basedOn w:val="a0"/>
    <w:uiPriority w:val="29"/>
    <w:rsid w:val="00C93AE8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1f9">
    <w:name w:val="引用 字符1"/>
    <w:link w:val="afff4"/>
    <w:uiPriority w:val="29"/>
    <w:rsid w:val="00C93AE8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C93AE8"/>
    <w:rPr>
      <w:rFonts w:ascii="Arial" w:hAnsi="Arial"/>
      <w:b/>
      <w:lang w:eastAsia="en-US"/>
    </w:rPr>
  </w:style>
  <w:style w:type="character" w:customStyle="1" w:styleId="B3Char">
    <w:name w:val="B3 Char"/>
    <w:rsid w:val="00C93AE8"/>
    <w:rPr>
      <w:lang w:eastAsia="en-US"/>
    </w:rPr>
  </w:style>
  <w:style w:type="paragraph" w:customStyle="1" w:styleId="FL">
    <w:name w:val="FL"/>
    <w:basedOn w:val="a"/>
    <w:rsid w:val="00C93AE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C93AE8"/>
  </w:style>
  <w:style w:type="paragraph" w:customStyle="1" w:styleId="AltNormal">
    <w:name w:val="AltNormal"/>
    <w:basedOn w:val="a"/>
    <w:link w:val="AltNormalChar"/>
    <w:rsid w:val="00C93AE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93AE8"/>
    <w:rPr>
      <w:rFonts w:ascii="Arial" w:eastAsia="等线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C93AE8"/>
    <w:rPr>
      <w:color w:val="605E5C"/>
      <w:shd w:val="clear" w:color="auto" w:fill="E1DFDD"/>
    </w:rPr>
  </w:style>
  <w:style w:type="character" w:customStyle="1" w:styleId="B1Char1">
    <w:name w:val="B1 Char1"/>
    <w:rsid w:val="00C93AE8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C93AE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TemplateH3">
    <w:name w:val="TemplateH3"/>
    <w:basedOn w:val="a"/>
    <w:qFormat/>
    <w:rsid w:val="00C93AE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93AE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HCar">
    <w:name w:val="TAH Car"/>
    <w:rsid w:val="00C93AE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93AE8"/>
  </w:style>
  <w:style w:type="character" w:customStyle="1" w:styleId="520">
    <w:name w:val="标题 5 字符2"/>
    <w:rsid w:val="00C93AE8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C93AE8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93AE8"/>
    <w:pPr>
      <w:pageBreakBefore/>
    </w:pPr>
  </w:style>
  <w:style w:type="paragraph" w:customStyle="1" w:styleId="b20">
    <w:name w:val="b2"/>
    <w:basedOn w:val="a"/>
    <w:rsid w:val="00C93AE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C93AE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1Char1">
    <w:name w:val="标题 1 Char1"/>
    <w:rsid w:val="00C93AE8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C93AE8"/>
  </w:style>
  <w:style w:type="character" w:customStyle="1" w:styleId="5Char1">
    <w:name w:val="标题 5 Char1"/>
    <w:rsid w:val="00C93AE8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C93AE8"/>
  </w:style>
  <w:style w:type="character" w:customStyle="1" w:styleId="EXChar">
    <w:name w:val="EX Char"/>
    <w:rsid w:val="00C93AE8"/>
    <w:rPr>
      <w:rFonts w:ascii="Times New Roman" w:hAnsi="Times New Roman"/>
      <w:lang w:val="en-GB"/>
    </w:rPr>
  </w:style>
  <w:style w:type="character" w:customStyle="1" w:styleId="opdict3font24">
    <w:name w:val="op_dict3_font24"/>
    <w:rsid w:val="00C93AE8"/>
  </w:style>
  <w:style w:type="character" w:customStyle="1" w:styleId="HTTPMethod">
    <w:name w:val="HTTP Method"/>
    <w:uiPriority w:val="1"/>
    <w:qFormat/>
    <w:rsid w:val="00C93AE8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C93AE8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C93AE8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93AE8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93AE8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93AE8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C93AE8"/>
    <w:rPr>
      <w:rFonts w:ascii="Arial" w:eastAsia="Times New Roman" w:hAnsi="Arial"/>
      <w:sz w:val="18"/>
      <w:lang w:val="en-GB" w:eastAsia="en-US"/>
    </w:rPr>
  </w:style>
  <w:style w:type="character" w:customStyle="1" w:styleId="1fa">
    <w:name w:val="文档结构图 字符1"/>
    <w:rsid w:val="00C93AE8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rsid w:val="00C93AE8"/>
    <w:rPr>
      <w:rFonts w:ascii="Times New Roman" w:eastAsia="等线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Body Text First Indent"/>
    <w:basedOn w:val="afd"/>
    <w:link w:val="1fb"/>
    <w:rsid w:val="00C93AE8"/>
    <w:pPr>
      <w:ind w:firstLineChars="100" w:firstLine="420"/>
    </w:pPr>
  </w:style>
  <w:style w:type="character" w:customStyle="1" w:styleId="1fb">
    <w:name w:val="正文文本首行缩进 字符1"/>
    <w:basedOn w:val="1d"/>
    <w:link w:val="afff5"/>
    <w:rsid w:val="00C93AE8"/>
    <w:rPr>
      <w:rFonts w:ascii="Times New Roman" w:hAnsi="Times New Roman"/>
      <w:lang w:val="en-GB" w:eastAsia="en-US"/>
    </w:rPr>
  </w:style>
  <w:style w:type="paragraph" w:styleId="2a">
    <w:name w:val="Body Text First Indent 2"/>
    <w:basedOn w:val="afe"/>
    <w:link w:val="212"/>
    <w:semiHidden/>
    <w:unhideWhenUsed/>
    <w:rsid w:val="00C93AE8"/>
    <w:pPr>
      <w:ind w:leftChars="200" w:left="420" w:firstLineChars="200" w:firstLine="420"/>
    </w:pPr>
  </w:style>
  <w:style w:type="character" w:customStyle="1" w:styleId="212">
    <w:name w:val="正文文本首行缩进 2 字符1"/>
    <w:basedOn w:val="1e"/>
    <w:link w:val="2a"/>
    <w:semiHidden/>
    <w:rsid w:val="00C93AE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93AE8"/>
    <w:pPr>
      <w:ind w:firstLineChars="200" w:firstLine="420"/>
    </w:pPr>
  </w:style>
  <w:style w:type="character" w:customStyle="1" w:styleId="afff6">
    <w:name w:val="宏文本 字符"/>
    <w:rsid w:val="00B20246"/>
    <w:rPr>
      <w:rFonts w:ascii="Courier New" w:hAnsi="Courier New" w:cs="Courier New"/>
      <w:lang w:eastAsia="en-US"/>
    </w:rPr>
  </w:style>
  <w:style w:type="character" w:customStyle="1" w:styleId="1fc">
    <w:name w:val="标题 1 字符"/>
    <w:rsid w:val="00B20246"/>
    <w:rPr>
      <w:rFonts w:ascii="Arial" w:hAnsi="Arial"/>
      <w:sz w:val="36"/>
      <w:lang w:eastAsia="en-US"/>
    </w:rPr>
  </w:style>
  <w:style w:type="character" w:customStyle="1" w:styleId="2b">
    <w:name w:val="标题 2 字符"/>
    <w:rsid w:val="00B20246"/>
    <w:rPr>
      <w:rFonts w:ascii="Arial" w:hAnsi="Arial"/>
      <w:sz w:val="32"/>
      <w:lang w:eastAsia="en-US"/>
    </w:rPr>
  </w:style>
  <w:style w:type="character" w:customStyle="1" w:styleId="38">
    <w:name w:val="标题 3 字符"/>
    <w:rsid w:val="00B20246"/>
    <w:rPr>
      <w:rFonts w:ascii="Arial" w:hAnsi="Arial"/>
      <w:sz w:val="28"/>
      <w:lang w:eastAsia="en-US"/>
    </w:rPr>
  </w:style>
  <w:style w:type="character" w:customStyle="1" w:styleId="46">
    <w:name w:val="标题 4 字符"/>
    <w:rsid w:val="00B20246"/>
    <w:rPr>
      <w:rFonts w:ascii="Arial" w:hAnsi="Arial"/>
      <w:sz w:val="24"/>
      <w:lang w:eastAsia="en-US"/>
    </w:rPr>
  </w:style>
  <w:style w:type="character" w:customStyle="1" w:styleId="56">
    <w:name w:val="标题 5 字符"/>
    <w:rsid w:val="00B20246"/>
    <w:rPr>
      <w:rFonts w:ascii="Arial" w:hAnsi="Arial"/>
      <w:sz w:val="22"/>
      <w:lang w:eastAsia="en-US"/>
    </w:rPr>
  </w:style>
  <w:style w:type="character" w:customStyle="1" w:styleId="62">
    <w:name w:val="标题 6 字符"/>
    <w:rsid w:val="00B20246"/>
    <w:rPr>
      <w:rFonts w:ascii="Arial" w:hAnsi="Arial"/>
      <w:lang w:eastAsia="en-US"/>
    </w:rPr>
  </w:style>
  <w:style w:type="character" w:customStyle="1" w:styleId="72">
    <w:name w:val="标题 7 字符"/>
    <w:rsid w:val="00B20246"/>
    <w:rPr>
      <w:rFonts w:ascii="Arial" w:hAnsi="Arial"/>
      <w:lang w:eastAsia="en-US"/>
    </w:rPr>
  </w:style>
  <w:style w:type="character" w:customStyle="1" w:styleId="82">
    <w:name w:val="标题 8 字符"/>
    <w:rsid w:val="00B20246"/>
    <w:rPr>
      <w:rFonts w:ascii="Arial" w:hAnsi="Arial"/>
      <w:sz w:val="36"/>
      <w:lang w:eastAsia="en-US"/>
    </w:rPr>
  </w:style>
  <w:style w:type="character" w:customStyle="1" w:styleId="92">
    <w:name w:val="标题 9 字符"/>
    <w:rsid w:val="00B20246"/>
    <w:rPr>
      <w:rFonts w:ascii="Arial" w:hAnsi="Arial"/>
      <w:sz w:val="36"/>
      <w:lang w:eastAsia="en-US"/>
    </w:rPr>
  </w:style>
  <w:style w:type="paragraph" w:customStyle="1" w:styleId="afff7">
    <w:basedOn w:val="a"/>
    <w:next w:val="af3"/>
    <w:uiPriority w:val="34"/>
    <w:qFormat/>
    <w:rsid w:val="00B20246"/>
    <w:pPr>
      <w:ind w:left="720"/>
    </w:pPr>
  </w:style>
  <w:style w:type="character" w:customStyle="1" w:styleId="afff8">
    <w:name w:val="注释标题 字符"/>
    <w:rsid w:val="00B20246"/>
    <w:rPr>
      <w:lang w:eastAsia="en-US"/>
    </w:rPr>
  </w:style>
  <w:style w:type="character" w:customStyle="1" w:styleId="afff9">
    <w:name w:val="电子邮件签名 字符"/>
    <w:rsid w:val="00B20246"/>
    <w:rPr>
      <w:lang w:eastAsia="en-US"/>
    </w:rPr>
  </w:style>
  <w:style w:type="character" w:customStyle="1" w:styleId="afffa">
    <w:name w:val="文档结构图 字符"/>
    <w:rsid w:val="00B20246"/>
    <w:rPr>
      <w:rFonts w:ascii="宋体"/>
      <w:sz w:val="18"/>
      <w:szCs w:val="18"/>
      <w:lang w:eastAsia="en-US"/>
    </w:rPr>
  </w:style>
  <w:style w:type="character" w:customStyle="1" w:styleId="afffb">
    <w:name w:val="批注文字 字符"/>
    <w:rsid w:val="00B20246"/>
    <w:rPr>
      <w:lang w:eastAsia="en-US"/>
    </w:rPr>
  </w:style>
  <w:style w:type="character" w:customStyle="1" w:styleId="afffc">
    <w:name w:val="称呼 字符"/>
    <w:rsid w:val="00B20246"/>
    <w:rPr>
      <w:lang w:eastAsia="en-US"/>
    </w:rPr>
  </w:style>
  <w:style w:type="character" w:customStyle="1" w:styleId="39">
    <w:name w:val="正文文本 3 字符"/>
    <w:rsid w:val="00B20246"/>
    <w:rPr>
      <w:sz w:val="16"/>
      <w:szCs w:val="16"/>
      <w:lang w:eastAsia="en-US"/>
    </w:rPr>
  </w:style>
  <w:style w:type="character" w:customStyle="1" w:styleId="afffd">
    <w:name w:val="结束语 字符"/>
    <w:rsid w:val="00B20246"/>
    <w:rPr>
      <w:lang w:eastAsia="en-US"/>
    </w:rPr>
  </w:style>
  <w:style w:type="character" w:customStyle="1" w:styleId="afffe">
    <w:name w:val="正文文本 字符"/>
    <w:rsid w:val="00B20246"/>
    <w:rPr>
      <w:lang w:eastAsia="en-US"/>
    </w:rPr>
  </w:style>
  <w:style w:type="character" w:customStyle="1" w:styleId="affff">
    <w:name w:val="正文文本缩进 字符"/>
    <w:rsid w:val="00B20246"/>
    <w:rPr>
      <w:lang w:eastAsia="en-US"/>
    </w:rPr>
  </w:style>
  <w:style w:type="character" w:customStyle="1" w:styleId="HTML2">
    <w:name w:val="HTML 地址 字符"/>
    <w:rsid w:val="00B20246"/>
    <w:rPr>
      <w:i/>
      <w:iCs/>
      <w:lang w:eastAsia="en-US"/>
    </w:rPr>
  </w:style>
  <w:style w:type="character" w:customStyle="1" w:styleId="affff0">
    <w:name w:val="纯文本 字符"/>
    <w:rsid w:val="00B20246"/>
    <w:rPr>
      <w:rFonts w:ascii="Courier New" w:hAnsi="Courier New" w:cs="Courier New"/>
      <w:lang w:eastAsia="en-US"/>
    </w:rPr>
  </w:style>
  <w:style w:type="character" w:customStyle="1" w:styleId="affff1">
    <w:name w:val="日期 字符"/>
    <w:rsid w:val="00B20246"/>
    <w:rPr>
      <w:lang w:eastAsia="en-US"/>
    </w:rPr>
  </w:style>
  <w:style w:type="character" w:customStyle="1" w:styleId="2c">
    <w:name w:val="正文文本缩进 2 字符"/>
    <w:rsid w:val="00B20246"/>
    <w:rPr>
      <w:lang w:eastAsia="en-US"/>
    </w:rPr>
  </w:style>
  <w:style w:type="character" w:customStyle="1" w:styleId="affff2">
    <w:name w:val="尾注文本 字符"/>
    <w:rsid w:val="00B20246"/>
    <w:rPr>
      <w:lang w:eastAsia="en-US"/>
    </w:rPr>
  </w:style>
  <w:style w:type="character" w:customStyle="1" w:styleId="affff3">
    <w:name w:val="批注框文本 字符"/>
    <w:rsid w:val="00B20246"/>
    <w:rPr>
      <w:rFonts w:ascii="Segoe UI" w:hAnsi="Segoe UI"/>
      <w:sz w:val="18"/>
      <w:szCs w:val="18"/>
      <w:lang w:eastAsia="en-US"/>
    </w:rPr>
  </w:style>
  <w:style w:type="character" w:customStyle="1" w:styleId="affff4">
    <w:name w:val="页眉 字符"/>
    <w:rsid w:val="00B20246"/>
    <w:rPr>
      <w:rFonts w:ascii="Arial" w:hAnsi="Arial"/>
      <w:b/>
      <w:sz w:val="18"/>
    </w:rPr>
  </w:style>
  <w:style w:type="character" w:customStyle="1" w:styleId="affff5">
    <w:name w:val="页脚 字符"/>
    <w:rsid w:val="00B20246"/>
    <w:rPr>
      <w:rFonts w:ascii="Arial" w:hAnsi="Arial"/>
      <w:b/>
      <w:i/>
      <w:sz w:val="18"/>
    </w:rPr>
  </w:style>
  <w:style w:type="character" w:customStyle="1" w:styleId="affff6">
    <w:name w:val="签名 字符"/>
    <w:rsid w:val="00B20246"/>
    <w:rPr>
      <w:lang w:eastAsia="en-US"/>
    </w:rPr>
  </w:style>
  <w:style w:type="character" w:customStyle="1" w:styleId="affff7">
    <w:name w:val="副标题 字符"/>
    <w:rsid w:val="00B20246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8">
    <w:name w:val="脚注文本 字符"/>
    <w:rsid w:val="00B20246"/>
    <w:rPr>
      <w:lang w:eastAsia="en-US"/>
    </w:rPr>
  </w:style>
  <w:style w:type="character" w:customStyle="1" w:styleId="3a">
    <w:name w:val="正文文本缩进 3 字符"/>
    <w:rsid w:val="00B20246"/>
    <w:rPr>
      <w:sz w:val="16"/>
      <w:szCs w:val="16"/>
      <w:lang w:eastAsia="en-US"/>
    </w:rPr>
  </w:style>
  <w:style w:type="character" w:customStyle="1" w:styleId="2d">
    <w:name w:val="正文文本 2 字符"/>
    <w:rsid w:val="00B20246"/>
    <w:rPr>
      <w:lang w:eastAsia="en-US"/>
    </w:rPr>
  </w:style>
  <w:style w:type="character" w:customStyle="1" w:styleId="affff9">
    <w:name w:val="信息标题 字符"/>
    <w:rsid w:val="00B20246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3">
    <w:name w:val="HTML 预设格式 字符"/>
    <w:rsid w:val="00B20246"/>
    <w:rPr>
      <w:rFonts w:ascii="Courier New" w:hAnsi="Courier New" w:cs="Courier New"/>
      <w:lang w:eastAsia="en-US"/>
    </w:rPr>
  </w:style>
  <w:style w:type="character" w:customStyle="1" w:styleId="affffa">
    <w:name w:val="标题 字符"/>
    <w:rsid w:val="00B20246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fffb">
    <w:name w:val="批注主题 字符"/>
    <w:rsid w:val="00B20246"/>
    <w:rPr>
      <w:b/>
      <w:bCs/>
      <w:lang w:eastAsia="en-US"/>
    </w:rPr>
  </w:style>
  <w:style w:type="character" w:customStyle="1" w:styleId="affffc">
    <w:name w:val="明显引用 字符"/>
    <w:uiPriority w:val="30"/>
    <w:rsid w:val="00B20246"/>
    <w:rPr>
      <w:i/>
      <w:iCs/>
      <w:color w:val="4472C4"/>
      <w:lang w:eastAsia="en-US"/>
    </w:rPr>
  </w:style>
  <w:style w:type="character" w:customStyle="1" w:styleId="affffd">
    <w:name w:val="引用 字符"/>
    <w:uiPriority w:val="29"/>
    <w:rsid w:val="00B20246"/>
    <w:rPr>
      <w:i/>
      <w:iCs/>
      <w:color w:val="404040"/>
      <w:lang w:eastAsia="en-US"/>
    </w:rPr>
  </w:style>
  <w:style w:type="paragraph" w:customStyle="1" w:styleId="affffe">
    <w:basedOn w:val="a"/>
    <w:next w:val="af3"/>
    <w:uiPriority w:val="34"/>
    <w:qFormat/>
    <w:rsid w:val="00727B9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5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B24CD-8017-460A-AF17-2E4826C4C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15</Pages>
  <Words>5737</Words>
  <Characters>32707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2020-02-03T08:32:00Z</dcterms:created>
  <dcterms:modified xsi:type="dcterms:W3CDTF">2024-02-28T14:55:00Z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(3)F8fa/yMJcvpQM0s2r6GtnGjv+xrIXetfbwj/tAJlbQss8al82vCHJNBOn4souAG5e/ngs0c/
DUW4bj3CIoKCPmsaJS8eucoyYyHFCa80PPyA5bBV/RQp4WLJuXNDlf5J9MsnZJzUsGKHelfU
OazK1wSknBRKP46BjEwV3oWALfXP+J0Hnrg1lssg+drBqaoEpn6etTN3hfQbfgfJ+0VVrqkx
G4rteTJC4FXlvRROPQ</vt:lpwstr>
  </property>
  <property fmtid="{D5CDD505-2E9C-101B-9397-08002B2CF9AE}" pid="22" name="_2015_ms_pID_7253431">
    <vt:lpwstr>F5rXpp31KBKX/+JGrF06d0g27rGexN6qHDmRJrILTaq48wxKL2mcjf
bbi6V9L15V1zexr6kmLVFnloX0dX4RdVCi52zjz/HfJwl+Y0ohu0pZn1i2ulNU92V+ptPetr
3+JfIcF0b4eKoz8CM+WgmdUuvoOOeAX7OwmA7n02lDncXMAhDoyd9s2E/n06MAzIn4SchNBT
xR4H4RDBowGnf9/9LnQ24mywWCck63hrqrkd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1703206580</vt:lpwstr>
  </property>
  <property fmtid="{D5CDD505-2E9C-101B-9397-08002B2CF9AE}" pid="27" name="_2015_ms_pID_7253432">
    <vt:lpwstr>YYTsbEzrJoSy1tcuMUAPWBM=</vt:lpwstr>
  </property>
</Properties>
</file>